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565" w:rsidRDefault="00F45565" w:rsidP="00F455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8"/>
        </w:rPr>
        <w:tab/>
        <w:t>S5-23</w:t>
      </w:r>
      <w:r w:rsidR="0011213E">
        <w:rPr>
          <w:b/>
          <w:i/>
          <w:sz w:val="28"/>
        </w:rPr>
        <w:t>717</w:t>
      </w:r>
      <w:r w:rsidR="00807733">
        <w:rPr>
          <w:b/>
          <w:i/>
          <w:sz w:val="28"/>
        </w:rPr>
        <w:t>5</w:t>
      </w:r>
    </w:p>
    <w:p w:rsidR="00F45565" w:rsidRDefault="00F45565" w:rsidP="00F45565">
      <w:pPr>
        <w:pStyle w:val="CRCoverPage"/>
        <w:outlineLvl w:val="0"/>
        <w:rPr>
          <w:b/>
          <w:sz w:val="24"/>
        </w:rPr>
      </w:pPr>
      <w:r w:rsidRPr="00262ACC">
        <w:rPr>
          <w:b/>
          <w:sz w:val="24"/>
        </w:rPr>
        <w:t>Xiamen, China</w:t>
      </w:r>
      <w:r w:rsidRPr="00665269">
        <w:rPr>
          <w:b/>
          <w:sz w:val="24"/>
        </w:rPr>
        <w:t xml:space="preserve">, </w:t>
      </w:r>
      <w:r w:rsidRPr="00262ACC">
        <w:rPr>
          <w:b/>
          <w:sz w:val="24"/>
        </w:rPr>
        <w:t xml:space="preserve">9-13 October </w:t>
      </w:r>
      <w:r w:rsidRPr="00665269">
        <w:rPr>
          <w:b/>
          <w:sz w:val="24"/>
        </w:rPr>
        <w:t>2023</w:t>
      </w:r>
    </w:p>
    <w:p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CMCC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  <w:t xml:space="preserve">pCR 28.830 Add </w:t>
      </w:r>
      <w:r w:rsidR="00ED4FE2">
        <w:rPr>
          <w:rFonts w:ascii="Arial" w:hAnsi="Arial"/>
          <w:b/>
          <w:lang w:val="en-US"/>
        </w:rPr>
        <w:t>description</w:t>
      </w:r>
      <w:r>
        <w:rPr>
          <w:rFonts w:ascii="Arial" w:hAnsi="Arial"/>
          <w:b/>
          <w:lang w:val="en-US"/>
        </w:rPr>
        <w:t xml:space="preserve"> </w:t>
      </w:r>
      <w:r w:rsidR="00B21C5D">
        <w:rPr>
          <w:rFonts w:ascii="Arial" w:hAnsi="Arial"/>
          <w:b/>
          <w:lang w:val="en-US"/>
        </w:rPr>
        <w:t xml:space="preserve">of </w:t>
      </w:r>
      <w:r w:rsidR="00ED4FE2">
        <w:rPr>
          <w:rFonts w:ascii="Arial" w:hAnsi="Arial"/>
          <w:b/>
          <w:lang w:val="en-US"/>
        </w:rPr>
        <w:t>relation with performance management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562581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ED4FE2">
        <w:rPr>
          <w:rFonts w:ascii="Arial" w:hAnsi="Arial"/>
          <w:b/>
        </w:rPr>
        <w:t>1</w:t>
      </w:r>
    </w:p>
    <w:p w:rsidR="007F4749" w:rsidRDefault="005C6176">
      <w:pPr>
        <w:pStyle w:val="1"/>
      </w:pPr>
      <w:r>
        <w:t>1</w:t>
      </w:r>
      <w:r>
        <w:tab/>
        <w:t>Decision/action requested</w:t>
      </w:r>
    </w:p>
    <w:p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:rsidR="007F4749" w:rsidRDefault="005C6176">
      <w:pPr>
        <w:pStyle w:val="1"/>
      </w:pPr>
      <w:r>
        <w:t>2</w:t>
      </w:r>
      <w:r>
        <w:tab/>
        <w:t>References</w:t>
      </w:r>
    </w:p>
    <w:p w:rsidR="00626225" w:rsidRDefault="00626225" w:rsidP="00626225">
      <w:pPr>
        <w:pStyle w:val="Reference"/>
      </w:pPr>
      <w:r>
        <w:t>[1]</w:t>
      </w:r>
      <w:r>
        <w:tab/>
      </w:r>
      <w:hyperlink r:id="rId8" w:history="1">
        <w:bookmarkStart w:id="0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0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:rsidR="00626225" w:rsidRDefault="00626225" w:rsidP="00626225">
      <w:pPr>
        <w:pStyle w:val="Reference"/>
      </w:pPr>
      <w:r>
        <w:t>[2]</w:t>
      </w:r>
      <w:r>
        <w:tab/>
        <w:t>TR 28.830 "Fault supervision evolution"</w:t>
      </w:r>
    </w:p>
    <w:p w:rsidR="007F4749" w:rsidRDefault="007F4749">
      <w:pPr>
        <w:pStyle w:val="Reference"/>
      </w:pPr>
    </w:p>
    <w:p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:rsidR="007F4749" w:rsidRDefault="005C617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tdoc</w:t>
      </w:r>
      <w:r>
        <w:rPr>
          <w:rFonts w:hint="eastAsia"/>
          <w:lang w:eastAsia="zh-CN"/>
        </w:rPr>
        <w:t xml:space="preserve"> discusses</w:t>
      </w:r>
      <w:r>
        <w:rPr>
          <w:lang w:eastAsia="zh-CN"/>
        </w:rPr>
        <w:t xml:space="preserve"> </w:t>
      </w:r>
      <w:r w:rsidR="00C644F2">
        <w:rPr>
          <w:lang w:eastAsia="zh-CN"/>
        </w:rPr>
        <w:t>the relation with performance management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FSEV</w:t>
      </w:r>
      <w:r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[1, 2].</w:t>
      </w:r>
    </w:p>
    <w:p w:rsidR="005E3EAD" w:rsidRDefault="005E3EAD" w:rsidP="005E3EAD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 xml:space="preserve">P#1 of the FS_FSEV study item is as follows: “1. </w:t>
      </w:r>
      <w:r w:rsidRPr="000B4BE9">
        <w:rPr>
          <w:noProof/>
        </w:rPr>
        <w:t>The relationship between fault supervision evolution and other aspect, e.g. performance management</w:t>
      </w:r>
      <w:r>
        <w:rPr>
          <w:noProof/>
        </w:rPr>
        <w:t>”. There were some discussions about t</w:t>
      </w:r>
      <w:r w:rsidRPr="00E42523">
        <w:rPr>
          <w:noProof/>
        </w:rPr>
        <w:t>hreshold crossing notifications</w:t>
      </w:r>
      <w:r>
        <w:rPr>
          <w:noProof/>
        </w:rPr>
        <w:t xml:space="preserve"> in previous meetings</w:t>
      </w:r>
      <w:r>
        <w:rPr>
          <w:rFonts w:ascii="Arial" w:eastAsia="等线" w:hAnsi="Arial" w:cs="Arial"/>
          <w:color w:val="000000"/>
          <w:kern w:val="24"/>
          <w:sz w:val="18"/>
          <w:szCs w:val="18"/>
        </w:rPr>
        <w:t>.</w:t>
      </w:r>
      <w:r w:rsidRPr="006C178B">
        <w:rPr>
          <w:noProof/>
        </w:rPr>
        <w:t xml:space="preserve"> This issue has not been addressed</w:t>
      </w:r>
      <w:r>
        <w:rPr>
          <w:noProof/>
        </w:rPr>
        <w:t xml:space="preserve"> in the TR</w:t>
      </w:r>
      <w:r w:rsidRPr="006C178B">
        <w:rPr>
          <w:noProof/>
        </w:rPr>
        <w:t>.</w:t>
      </w:r>
    </w:p>
    <w:p w:rsidR="00322D4F" w:rsidRDefault="00A6009D" w:rsidP="007F158F">
      <w:pPr>
        <w:rPr>
          <w:lang w:eastAsia="zh-CN"/>
        </w:rPr>
      </w:pPr>
      <w:ins w:id="1" w:author="Huawei-d1" w:date="2023-10-11T16:21:00Z">
        <w:r>
          <w:rPr>
            <w:noProof/>
          </w:rPr>
          <w:t xml:space="preserve">The </w:t>
        </w:r>
        <w:r w:rsidRPr="00115A90">
          <w:rPr>
            <w:noProof/>
          </w:rPr>
          <w:t>"notifyThresholdCrossing" notification</w:t>
        </w:r>
      </w:ins>
      <w:del w:id="2" w:author="Huawei-d1" w:date="2023-10-11T16:21:00Z">
        <w:r w:rsidR="00322D4F" w:rsidRPr="00322D4F" w:rsidDel="00A6009D">
          <w:rPr>
            <w:lang w:eastAsia="zh-CN"/>
          </w:rPr>
          <w:delText>Threshold</w:delText>
        </w:r>
        <w:r w:rsidR="00322D4F" w:rsidDel="00A6009D">
          <w:rPr>
            <w:lang w:eastAsia="zh-CN"/>
          </w:rPr>
          <w:delText xml:space="preserve"> crossing</w:delText>
        </w:r>
        <w:r w:rsidR="00322D4F" w:rsidRPr="00322D4F" w:rsidDel="00A6009D">
          <w:rPr>
            <w:lang w:eastAsia="zh-CN"/>
          </w:rPr>
          <w:delText xml:space="preserve"> alarm</w:delText>
        </w:r>
      </w:del>
      <w:r w:rsidR="00322D4F" w:rsidRPr="00322D4F">
        <w:rPr>
          <w:lang w:eastAsia="zh-CN"/>
        </w:rPr>
        <w:t xml:space="preserve"> </w:t>
      </w:r>
      <w:r w:rsidR="00322D4F">
        <w:rPr>
          <w:lang w:eastAsia="zh-CN"/>
        </w:rPr>
        <w:t xml:space="preserve">builds the connection between </w:t>
      </w:r>
      <w:r w:rsidR="00677B49">
        <w:rPr>
          <w:lang w:eastAsia="zh-CN"/>
        </w:rPr>
        <w:t xml:space="preserve">fault </w:t>
      </w:r>
      <w:r w:rsidR="009115EA">
        <w:rPr>
          <w:lang w:eastAsia="zh-CN"/>
        </w:rPr>
        <w:t xml:space="preserve">supervision </w:t>
      </w:r>
      <w:r w:rsidR="00677B49">
        <w:rPr>
          <w:lang w:eastAsia="zh-CN"/>
        </w:rPr>
        <w:t>management</w:t>
      </w:r>
      <w:r w:rsidR="009115EA">
        <w:rPr>
          <w:lang w:eastAsia="zh-CN"/>
        </w:rPr>
        <w:t xml:space="preserve"> service and </w:t>
      </w:r>
      <w:r w:rsidR="009115EA" w:rsidRPr="00322D4F">
        <w:rPr>
          <w:lang w:eastAsia="zh-CN"/>
        </w:rPr>
        <w:t xml:space="preserve">performance </w:t>
      </w:r>
      <w:r w:rsidR="009115EA">
        <w:rPr>
          <w:lang w:eastAsia="zh-CN"/>
        </w:rPr>
        <w:t xml:space="preserve">assurance </w:t>
      </w:r>
      <w:r w:rsidR="009115EA" w:rsidRPr="00322D4F">
        <w:rPr>
          <w:lang w:eastAsia="zh-CN"/>
        </w:rPr>
        <w:t>management</w:t>
      </w:r>
      <w:r w:rsidR="009115EA">
        <w:rPr>
          <w:lang w:eastAsia="zh-CN"/>
        </w:rPr>
        <w:t xml:space="preserve"> service</w:t>
      </w:r>
      <w:r w:rsidR="00322D4F" w:rsidRPr="00322D4F">
        <w:rPr>
          <w:lang w:eastAsia="zh-CN"/>
        </w:rPr>
        <w:t xml:space="preserve">. </w:t>
      </w:r>
      <w:r w:rsidR="00BD7F26">
        <w:rPr>
          <w:lang w:eastAsia="zh-CN"/>
        </w:rPr>
        <w:t>The</w:t>
      </w:r>
      <w:r w:rsidR="00BD7F26" w:rsidRPr="00322D4F">
        <w:rPr>
          <w:lang w:eastAsia="zh-CN"/>
        </w:rPr>
        <w:t xml:space="preserve"> </w:t>
      </w:r>
      <w:del w:id="3" w:author="Huawei-d1" w:date="2023-10-11T16:21:00Z">
        <w:r w:rsidR="00322D4F" w:rsidRPr="00322D4F" w:rsidDel="00A6009D">
          <w:rPr>
            <w:lang w:eastAsia="zh-CN"/>
          </w:rPr>
          <w:delText xml:space="preserve">performance alarm </w:delText>
        </w:r>
      </w:del>
      <w:ins w:id="4" w:author="Huawei-d1" w:date="2023-10-11T16:21:00Z">
        <w:r w:rsidRPr="00115A90">
          <w:rPr>
            <w:noProof/>
          </w:rPr>
          <w:t>"notifyThresholdCrossing" notification</w:t>
        </w:r>
        <w:r w:rsidRPr="00322D4F">
          <w:rPr>
            <w:lang w:eastAsia="zh-CN"/>
          </w:rPr>
          <w:t xml:space="preserve"> </w:t>
        </w:r>
      </w:ins>
      <w:r w:rsidR="00322D4F" w:rsidRPr="00322D4F">
        <w:rPr>
          <w:lang w:eastAsia="zh-CN"/>
        </w:rPr>
        <w:t>is generated when the monitored performance data exceeds the threshold</w:t>
      </w:r>
      <w:r w:rsidR="00677B49">
        <w:rPr>
          <w:lang w:eastAsia="zh-CN"/>
        </w:rPr>
        <w:t xml:space="preserve"> range</w:t>
      </w:r>
      <w:r w:rsidR="00322D4F" w:rsidRPr="00322D4F">
        <w:rPr>
          <w:lang w:eastAsia="zh-CN"/>
        </w:rPr>
        <w:t>. When the monitored performance data is restored to the normal range, the alarm is automatically cleared.</w:t>
      </w:r>
    </w:p>
    <w:p w:rsidR="00C644F2" w:rsidRDefault="0000715E" w:rsidP="007F1F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threshold may be configured by the MnS consumer of performance </w:t>
      </w:r>
      <w:r w:rsidR="009A035D">
        <w:rPr>
          <w:lang w:eastAsia="zh-CN"/>
        </w:rPr>
        <w:t xml:space="preserve">assurance </w:t>
      </w:r>
      <w:r>
        <w:rPr>
          <w:lang w:eastAsia="zh-CN"/>
        </w:rPr>
        <w:t>management</w:t>
      </w:r>
      <w:r w:rsidR="009A035D">
        <w:rPr>
          <w:lang w:eastAsia="zh-CN"/>
        </w:rPr>
        <w:t xml:space="preserve"> service</w:t>
      </w:r>
      <w:r>
        <w:rPr>
          <w:lang w:eastAsia="zh-CN"/>
        </w:rPr>
        <w:t>. It may also be some polic</w:t>
      </w:r>
      <w:r w:rsidR="00B90295">
        <w:rPr>
          <w:lang w:eastAsia="zh-CN"/>
        </w:rPr>
        <w:t>ies</w:t>
      </w:r>
      <w:r>
        <w:rPr>
          <w:lang w:eastAsia="zh-CN"/>
        </w:rPr>
        <w:t xml:space="preserve"> </w:t>
      </w:r>
      <w:r w:rsidR="00B90295">
        <w:rPr>
          <w:lang w:eastAsia="zh-CN"/>
        </w:rPr>
        <w:t>or AI/ML models which</w:t>
      </w:r>
      <w:r>
        <w:rPr>
          <w:lang w:eastAsia="zh-CN"/>
        </w:rPr>
        <w:t xml:space="preserve"> the MnS producer </w:t>
      </w:r>
      <w:r w:rsidR="00B90295">
        <w:rPr>
          <w:lang w:eastAsia="zh-CN"/>
        </w:rPr>
        <w:t xml:space="preserve">may apply to determine when the </w:t>
      </w:r>
      <w:del w:id="5" w:author="Huawei-d1" w:date="2023-10-11T16:22:00Z">
        <w:r w:rsidR="00B90295" w:rsidDel="00A6009D">
          <w:rPr>
            <w:lang w:eastAsia="zh-CN"/>
          </w:rPr>
          <w:delText xml:space="preserve">performance related alarm </w:delText>
        </w:r>
      </w:del>
      <w:ins w:id="6" w:author="Huawei-d1" w:date="2023-10-11T16:22:00Z">
        <w:r w:rsidR="00A6009D" w:rsidRPr="00115A90">
          <w:rPr>
            <w:noProof/>
          </w:rPr>
          <w:t>"notifyThresholdCrossing" notification</w:t>
        </w:r>
        <w:r w:rsidR="00A6009D">
          <w:rPr>
            <w:lang w:eastAsia="zh-CN"/>
          </w:rPr>
          <w:t xml:space="preserve"> </w:t>
        </w:r>
      </w:ins>
      <w:r w:rsidR="00B90295">
        <w:rPr>
          <w:lang w:eastAsia="zh-CN"/>
        </w:rPr>
        <w:t xml:space="preserve">should be generated. </w:t>
      </w:r>
      <w:r w:rsidR="007F1F1D">
        <w:rPr>
          <w:lang w:eastAsia="zh-CN"/>
        </w:rPr>
        <w:t>T</w:t>
      </w:r>
      <w:r w:rsidR="007226A5">
        <w:rPr>
          <w:lang w:val="en-US"/>
        </w:rPr>
        <w:t>he MDA assisted fault analysis capability may be utilized</w:t>
      </w:r>
      <w:r w:rsidR="007F1F1D">
        <w:rPr>
          <w:lang w:val="en-US"/>
        </w:rPr>
        <w:t xml:space="preserve"> </w:t>
      </w:r>
      <w:del w:id="7" w:author="Huawei-d1" w:date="2023-10-11T16:27:00Z">
        <w:r w:rsidR="007F1F1D" w:rsidDel="00C474D4">
          <w:rPr>
            <w:lang w:val="en-US"/>
          </w:rPr>
          <w:delText xml:space="preserve">for the configuration </w:delText>
        </w:r>
      </w:del>
      <w:ins w:id="8" w:author="Huawei-d1" w:date="2023-10-11T16:27:00Z">
        <w:r w:rsidR="00C474D4">
          <w:rPr>
            <w:lang w:val="en-US"/>
          </w:rPr>
          <w:t xml:space="preserve">to report </w:t>
        </w:r>
      </w:ins>
      <w:del w:id="9" w:author="Huawei-d1" w:date="2023-10-11T16:27:00Z">
        <w:r w:rsidR="007F1F1D" w:rsidDel="00C474D4">
          <w:rPr>
            <w:lang w:val="en-US"/>
          </w:rPr>
          <w:delText>of</w:delText>
        </w:r>
      </w:del>
      <w:ins w:id="10" w:author="Huawei-d1" w:date="2023-10-11T16:27:00Z">
        <w:r w:rsidR="00C474D4">
          <w:rPr>
            <w:lang w:val="en-US"/>
          </w:rPr>
          <w:t>more accurate</w:t>
        </w:r>
      </w:ins>
      <w:r w:rsidR="007F1F1D">
        <w:rPr>
          <w:lang w:val="en-US"/>
        </w:rPr>
        <w:t xml:space="preserve"> threshold</w:t>
      </w:r>
      <w:ins w:id="11" w:author="Huawei-d1" w:date="2023-10-11T16:27:00Z">
        <w:r w:rsidR="00C474D4">
          <w:rPr>
            <w:lang w:val="en-US"/>
          </w:rPr>
          <w:t xml:space="preserve"> settings</w:t>
        </w:r>
      </w:ins>
      <w:del w:id="12" w:author="Huawei-d1" w:date="2023-10-11T16:27:00Z">
        <w:r w:rsidR="007F1F1D" w:rsidDel="00C474D4">
          <w:rPr>
            <w:lang w:val="en-US"/>
          </w:rPr>
          <w:delText>, policies, or AI/ML models for</w:delText>
        </w:r>
      </w:del>
      <w:del w:id="13" w:author="Huawei-d1" w:date="2023-10-11T16:25:00Z">
        <w:r w:rsidR="007F1F1D" w:rsidDel="00C474D4">
          <w:rPr>
            <w:lang w:val="en-US"/>
          </w:rPr>
          <w:delText xml:space="preserve"> the generation of performance alarm</w:delText>
        </w:r>
      </w:del>
      <w:r w:rsidR="007226A5">
        <w:rPr>
          <w:lang w:val="en-US"/>
        </w:rPr>
        <w:t>.</w:t>
      </w:r>
      <w:del w:id="14" w:author="Huawei-d1" w:date="2023-10-11T16:26:00Z">
        <w:r w:rsidR="00896F02" w:rsidRPr="00896F02" w:rsidDel="00C474D4">
          <w:rPr>
            <w:lang w:eastAsia="zh-CN"/>
          </w:rPr>
          <w:delText xml:space="preserve"> </w:delText>
        </w:r>
      </w:del>
    </w:p>
    <w:p w:rsidR="00C644F2" w:rsidRPr="00C644F2" w:rsidRDefault="00C644F2">
      <w:pPr>
        <w:rPr>
          <w:lang w:eastAsia="zh-CN"/>
        </w:rPr>
      </w:pPr>
    </w:p>
    <w:p w:rsidR="007F4749" w:rsidRDefault="005C6176">
      <w:pPr>
        <w:rPr>
          <w:bCs/>
        </w:rPr>
      </w:pPr>
      <w:r>
        <w:rPr>
          <w:b/>
          <w:bCs/>
          <w:lang w:val="en-US"/>
        </w:rPr>
        <w:t>Proposal 1</w:t>
      </w:r>
      <w:r>
        <w:rPr>
          <w:bCs/>
          <w:lang w:val="en-US"/>
        </w:rPr>
        <w:t xml:space="preserve">: It is proposed to </w:t>
      </w:r>
      <w:r>
        <w:rPr>
          <w:bCs/>
          <w:lang w:val="en-US" w:eastAsia="zh-CN"/>
        </w:rPr>
        <w:t>include</w:t>
      </w:r>
      <w:r>
        <w:rPr>
          <w:bCs/>
          <w:lang w:val="en-US"/>
        </w:rPr>
        <w:t xml:space="preserve"> the</w:t>
      </w:r>
      <w:r w:rsidR="00DB5ABC">
        <w:rPr>
          <w:lang w:eastAsia="zh-CN"/>
        </w:rPr>
        <w:t xml:space="preserve"> relation </w:t>
      </w:r>
      <w:r w:rsidR="0028542A">
        <w:rPr>
          <w:lang w:eastAsia="zh-CN"/>
        </w:rPr>
        <w:t xml:space="preserve">of fault </w:t>
      </w:r>
      <w:r w:rsidR="009A035D">
        <w:rPr>
          <w:lang w:eastAsia="zh-CN"/>
        </w:rPr>
        <w:t>supervision management service</w:t>
      </w:r>
      <w:r w:rsidR="0028542A">
        <w:rPr>
          <w:lang w:eastAsia="zh-CN"/>
        </w:rPr>
        <w:t xml:space="preserve"> </w:t>
      </w:r>
      <w:r w:rsidR="00DB5ABC">
        <w:rPr>
          <w:lang w:eastAsia="zh-CN"/>
        </w:rPr>
        <w:t xml:space="preserve">with performance </w:t>
      </w:r>
      <w:r w:rsidR="009A035D">
        <w:rPr>
          <w:lang w:eastAsia="zh-CN"/>
        </w:rPr>
        <w:t>assurance management service</w:t>
      </w:r>
      <w:r w:rsidR="00DB5ABC">
        <w:rPr>
          <w:lang w:eastAsia="zh-CN"/>
        </w:rPr>
        <w:t xml:space="preserve"> in the TR</w:t>
      </w:r>
      <w:r w:rsidR="00CC6197">
        <w:rPr>
          <w:lang w:eastAsia="zh-CN"/>
        </w:rPr>
        <w:t>.</w:t>
      </w:r>
    </w:p>
    <w:p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p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5" w:name="_Toc89158537"/>
            <w:bookmarkStart w:id="16" w:name="_Toc891585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447BA7" w:rsidRPr="00447BA7" w:rsidRDefault="00447BA7">
      <w:pPr>
        <w:rPr>
          <w:ins w:id="17" w:author="Huawei" w:date="2023-09-26T09:32:00Z"/>
          <w:lang w:eastAsia="zh-CN"/>
        </w:rPr>
      </w:pPr>
      <w:bookmarkStart w:id="18" w:name="_Toc107987883"/>
      <w:bookmarkEnd w:id="15"/>
      <w:bookmarkEnd w:id="16"/>
    </w:p>
    <w:p w:rsidR="00322D4F" w:rsidRDefault="00322D4F" w:rsidP="00322D4F">
      <w:pPr>
        <w:pStyle w:val="1"/>
        <w:rPr>
          <w:ins w:id="19" w:author="Huawei" w:date="2023-09-26T10:39:00Z"/>
        </w:rPr>
      </w:pPr>
      <w:bookmarkStart w:id="20" w:name="_Toc98858287"/>
      <w:bookmarkStart w:id="21" w:name="_Toc144107557"/>
      <w:ins w:id="22" w:author="Huawei" w:date="2023-09-26T10:39:00Z">
        <w:r>
          <w:t>6</w:t>
        </w:r>
        <w:r>
          <w:tab/>
          <w:t xml:space="preserve">Relation </w:t>
        </w:r>
      </w:ins>
      <w:ins w:id="23" w:author="Huawei" w:date="2023-09-27T15:36:00Z">
        <w:r w:rsidR="00EE555C">
          <w:t xml:space="preserve">between </w:t>
        </w:r>
      </w:ins>
      <w:ins w:id="24" w:author="Huawei" w:date="2023-09-27T15:37:00Z">
        <w:r w:rsidR="00EE555C">
          <w:t xml:space="preserve">the </w:t>
        </w:r>
      </w:ins>
      <w:ins w:id="25" w:author="Huawei" w:date="2023-09-27T15:36:00Z">
        <w:r w:rsidR="00EE555C">
          <w:t>fault supervision management service and the</w:t>
        </w:r>
      </w:ins>
      <w:ins w:id="26" w:author="Huawei" w:date="2023-09-26T10:39:00Z">
        <w:r>
          <w:t xml:space="preserve"> </w:t>
        </w:r>
        <w:bookmarkEnd w:id="20"/>
        <w:bookmarkEnd w:id="21"/>
        <w:r>
          <w:t xml:space="preserve">performance </w:t>
        </w:r>
      </w:ins>
      <w:ins w:id="27" w:author="Huawei" w:date="2023-09-27T15:36:00Z">
        <w:r w:rsidR="00EE555C">
          <w:t xml:space="preserve">assurance </w:t>
        </w:r>
      </w:ins>
      <w:ins w:id="28" w:author="Huawei" w:date="2023-09-26T10:39:00Z">
        <w:r>
          <w:t>management</w:t>
        </w:r>
      </w:ins>
      <w:ins w:id="29" w:author="Huawei" w:date="2023-09-27T15:36:00Z">
        <w:r w:rsidR="00EE555C">
          <w:t xml:space="preserve"> </w:t>
        </w:r>
      </w:ins>
      <w:ins w:id="30" w:author="Huawei" w:date="2023-09-27T15:37:00Z">
        <w:r w:rsidR="00EE555C">
          <w:t>service</w:t>
        </w:r>
      </w:ins>
    </w:p>
    <w:p w:rsidR="00C952BD" w:rsidRDefault="00C952BD" w:rsidP="00C952BD">
      <w:pPr>
        <w:rPr>
          <w:ins w:id="31" w:author="Huawei" w:date="2023-09-26T11:04:00Z"/>
          <w:lang w:eastAsia="zh-CN"/>
        </w:rPr>
      </w:pPr>
      <w:ins w:id="32" w:author="Huawei" w:date="2023-09-26T11:04:00Z">
        <w:del w:id="33" w:author="Huawei-d1" w:date="2023-10-11T16:28:00Z">
          <w:r w:rsidRPr="00322D4F" w:rsidDel="00CD7CE8">
            <w:rPr>
              <w:lang w:eastAsia="zh-CN"/>
            </w:rPr>
            <w:delText>Threshold</w:delText>
          </w:r>
          <w:r w:rsidDel="00CD7CE8">
            <w:rPr>
              <w:lang w:eastAsia="zh-CN"/>
            </w:rPr>
            <w:delText xml:space="preserve"> crossing</w:delText>
          </w:r>
          <w:r w:rsidRPr="00322D4F" w:rsidDel="00CD7CE8">
            <w:rPr>
              <w:lang w:eastAsia="zh-CN"/>
            </w:rPr>
            <w:delText xml:space="preserve"> alarm </w:delText>
          </w:r>
        </w:del>
      </w:ins>
      <w:ins w:id="34" w:author="Huawei-d1" w:date="2023-10-11T16:28:00Z">
        <w:r w:rsidR="00CD7CE8">
          <w:rPr>
            <w:noProof/>
          </w:rPr>
          <w:t xml:space="preserve">The </w:t>
        </w:r>
        <w:r w:rsidR="00CD7CE8" w:rsidRPr="00115A90">
          <w:rPr>
            <w:noProof/>
          </w:rPr>
          <w:t>"notifyThresholdCrossing" notification</w:t>
        </w:r>
        <w:r w:rsidR="00CD7CE8">
          <w:rPr>
            <w:noProof/>
          </w:rPr>
          <w:t xml:space="preserve"> </w:t>
        </w:r>
      </w:ins>
      <w:ins w:id="35" w:author="Huawei" w:date="2023-09-26T11:04:00Z">
        <w:r>
          <w:rPr>
            <w:lang w:eastAsia="zh-CN"/>
          </w:rPr>
          <w:t xml:space="preserve">builds the connection between </w:t>
        </w:r>
      </w:ins>
      <w:ins w:id="36" w:author="Huawei" w:date="2023-09-27T15:39:00Z">
        <w:r w:rsidR="002D2188">
          <w:rPr>
            <w:lang w:eastAsia="zh-CN"/>
          </w:rPr>
          <w:t xml:space="preserve">between fault supervision management service and </w:t>
        </w:r>
        <w:r w:rsidR="002D2188" w:rsidRPr="00322D4F">
          <w:rPr>
            <w:lang w:eastAsia="zh-CN"/>
          </w:rPr>
          <w:t xml:space="preserve">performance </w:t>
        </w:r>
        <w:r w:rsidR="002D2188">
          <w:rPr>
            <w:lang w:eastAsia="zh-CN"/>
          </w:rPr>
          <w:t xml:space="preserve">assurance </w:t>
        </w:r>
        <w:r w:rsidR="002D2188" w:rsidRPr="00322D4F">
          <w:rPr>
            <w:lang w:eastAsia="zh-CN"/>
          </w:rPr>
          <w:t>management</w:t>
        </w:r>
        <w:r w:rsidR="002D2188">
          <w:rPr>
            <w:lang w:eastAsia="zh-CN"/>
          </w:rPr>
          <w:t xml:space="preserve"> service</w:t>
        </w:r>
        <w:r w:rsidR="002D2188" w:rsidRPr="00322D4F">
          <w:rPr>
            <w:lang w:eastAsia="zh-CN"/>
          </w:rPr>
          <w:t>.</w:t>
        </w:r>
      </w:ins>
      <w:ins w:id="37" w:author="Huawei" w:date="2023-09-26T11:04:00Z">
        <w:r w:rsidRPr="00322D4F">
          <w:rPr>
            <w:lang w:eastAsia="zh-CN"/>
          </w:rPr>
          <w:t xml:space="preserve"> </w:t>
        </w:r>
      </w:ins>
      <w:ins w:id="38" w:author="Huawei" w:date="2023-09-26T11:09:00Z">
        <w:r w:rsidR="00BD7F26">
          <w:rPr>
            <w:lang w:eastAsia="zh-CN"/>
          </w:rPr>
          <w:t>The</w:t>
        </w:r>
      </w:ins>
      <w:ins w:id="39" w:author="Huawei" w:date="2023-09-26T11:04:00Z">
        <w:r w:rsidRPr="00322D4F">
          <w:rPr>
            <w:lang w:eastAsia="zh-CN"/>
          </w:rPr>
          <w:t xml:space="preserve"> </w:t>
        </w:r>
        <w:del w:id="40" w:author="Huawei-d1" w:date="2023-10-11T16:29:00Z">
          <w:r w:rsidRPr="00322D4F" w:rsidDel="00CD7CE8">
            <w:rPr>
              <w:lang w:eastAsia="zh-CN"/>
            </w:rPr>
            <w:delText xml:space="preserve">performance alarm </w:delText>
          </w:r>
        </w:del>
      </w:ins>
      <w:ins w:id="41" w:author="Huawei-d1" w:date="2023-10-11T16:29:00Z">
        <w:r w:rsidR="00CD7CE8" w:rsidRPr="00115A90">
          <w:rPr>
            <w:noProof/>
          </w:rPr>
          <w:lastRenderedPageBreak/>
          <w:t>"notifyThresholdCrossing" notification</w:t>
        </w:r>
        <w:r w:rsidR="00CD7CE8">
          <w:rPr>
            <w:noProof/>
          </w:rPr>
          <w:t xml:space="preserve"> </w:t>
        </w:r>
      </w:ins>
      <w:ins w:id="42" w:author="Huawei" w:date="2023-09-26T11:04:00Z">
        <w:r w:rsidRPr="00322D4F">
          <w:rPr>
            <w:lang w:eastAsia="zh-CN"/>
          </w:rPr>
          <w:t>is generated when the monitored performance data exceeds the threshold</w:t>
        </w:r>
        <w:r>
          <w:rPr>
            <w:lang w:eastAsia="zh-CN"/>
          </w:rPr>
          <w:t xml:space="preserve"> range</w:t>
        </w:r>
        <w:r w:rsidRPr="00322D4F">
          <w:rPr>
            <w:lang w:eastAsia="zh-CN"/>
          </w:rPr>
          <w:t>. When the monitored performance data is restored to the normal range, the alarm is automatically cleared.</w:t>
        </w:r>
      </w:ins>
    </w:p>
    <w:p w:rsidR="00C952BD" w:rsidRDefault="00C952BD" w:rsidP="00C952BD">
      <w:pPr>
        <w:rPr>
          <w:ins w:id="43" w:author="Huawei" w:date="2023-09-26T11:04:00Z"/>
          <w:lang w:eastAsia="zh-CN"/>
        </w:rPr>
      </w:pPr>
      <w:ins w:id="44" w:author="Huawei" w:date="2023-09-26T11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threshold may be configured by the MnS consumer of performance </w:t>
        </w:r>
      </w:ins>
      <w:ins w:id="45" w:author="Huawei" w:date="2023-09-27T15:39:00Z">
        <w:r w:rsidR="00896F02">
          <w:rPr>
            <w:lang w:eastAsia="zh-CN"/>
          </w:rPr>
          <w:t xml:space="preserve">assurance </w:t>
        </w:r>
      </w:ins>
      <w:ins w:id="46" w:author="Huawei" w:date="2023-09-26T11:04:00Z">
        <w:r>
          <w:rPr>
            <w:lang w:eastAsia="zh-CN"/>
          </w:rPr>
          <w:t>management</w:t>
        </w:r>
      </w:ins>
      <w:ins w:id="47" w:author="Huawei" w:date="2023-09-27T15:39:00Z">
        <w:r w:rsidR="00896F02">
          <w:rPr>
            <w:lang w:eastAsia="zh-CN"/>
          </w:rPr>
          <w:t xml:space="preserve"> service</w:t>
        </w:r>
      </w:ins>
      <w:ins w:id="48" w:author="Huawei" w:date="2023-09-26T11:04:00Z">
        <w:r>
          <w:rPr>
            <w:lang w:eastAsia="zh-CN"/>
          </w:rPr>
          <w:t xml:space="preserve">. It may also be some policies or AI/ML models which the </w:t>
        </w:r>
        <w:del w:id="49" w:author="Huawei-d1" w:date="2023-10-12T15:00:00Z">
          <w:r w:rsidDel="001338C3">
            <w:rPr>
              <w:lang w:eastAsia="zh-CN"/>
            </w:rPr>
            <w:delText xml:space="preserve">MnS producer </w:delText>
          </w:r>
        </w:del>
      </w:ins>
      <w:ins w:id="50" w:author="Huawei" w:date="2023-09-27T15:40:00Z">
        <w:del w:id="51" w:author="Huawei-d1" w:date="2023-10-12T15:00:00Z">
          <w:r w:rsidR="00896F02" w:rsidDel="001338C3">
            <w:rPr>
              <w:lang w:eastAsia="zh-CN"/>
            </w:rPr>
            <w:delText xml:space="preserve">of </w:delText>
          </w:r>
        </w:del>
        <w:r w:rsidR="00896F02">
          <w:rPr>
            <w:lang w:eastAsia="zh-CN"/>
          </w:rPr>
          <w:t xml:space="preserve">performance assurance management service </w:t>
        </w:r>
      </w:ins>
      <w:ins w:id="52" w:author="Huawei-d1" w:date="2023-10-12T15:00:00Z">
        <w:r w:rsidR="001338C3">
          <w:rPr>
            <w:lang w:eastAsia="zh-CN"/>
          </w:rPr>
          <w:t xml:space="preserve">producer </w:t>
        </w:r>
      </w:ins>
      <w:ins w:id="53" w:author="Huawei" w:date="2023-09-26T11:04:00Z">
        <w:r>
          <w:rPr>
            <w:lang w:eastAsia="zh-CN"/>
          </w:rPr>
          <w:t xml:space="preserve">may apply to determine when the </w:t>
        </w:r>
        <w:del w:id="54" w:author="Huawei-d1" w:date="2023-10-11T16:30:00Z">
          <w:r w:rsidDel="00941405">
            <w:rPr>
              <w:lang w:eastAsia="zh-CN"/>
            </w:rPr>
            <w:delText>performance related alarm</w:delText>
          </w:r>
        </w:del>
      </w:ins>
      <w:ins w:id="55" w:author="Huawei" w:date="2023-09-27T15:41:00Z">
        <w:del w:id="56" w:author="Huawei-d1" w:date="2023-10-11T16:30:00Z">
          <w:r w:rsidR="00A02CFB" w:rsidDel="00941405">
            <w:rPr>
              <w:lang w:eastAsia="zh-CN"/>
            </w:rPr>
            <w:delText>s</w:delText>
          </w:r>
        </w:del>
      </w:ins>
      <w:ins w:id="57" w:author="Huawei" w:date="2023-09-26T11:04:00Z">
        <w:del w:id="58" w:author="Huawei-d1" w:date="2023-10-11T16:30:00Z">
          <w:r w:rsidDel="00941405">
            <w:rPr>
              <w:lang w:eastAsia="zh-CN"/>
            </w:rPr>
            <w:delText xml:space="preserve"> </w:delText>
          </w:r>
        </w:del>
      </w:ins>
      <w:ins w:id="59" w:author="Huawei-d1" w:date="2023-10-11T16:30:00Z">
        <w:r w:rsidR="00941405" w:rsidRPr="00115A90">
          <w:rPr>
            <w:noProof/>
          </w:rPr>
          <w:t>"notifyThresholdCrossing" notification</w:t>
        </w:r>
        <w:r w:rsidR="00941405">
          <w:rPr>
            <w:lang w:eastAsia="zh-CN"/>
          </w:rPr>
          <w:t xml:space="preserve"> </w:t>
        </w:r>
      </w:ins>
      <w:ins w:id="60" w:author="Huawei" w:date="2023-09-26T11:04:00Z">
        <w:r>
          <w:rPr>
            <w:lang w:eastAsia="zh-CN"/>
          </w:rPr>
          <w:t>should be generated. For example:</w:t>
        </w:r>
      </w:ins>
    </w:p>
    <w:p w:rsidR="00C952BD" w:rsidRDefault="00C952BD" w:rsidP="00C952BD">
      <w:pPr>
        <w:pStyle w:val="af3"/>
        <w:numPr>
          <w:ilvl w:val="0"/>
          <w:numId w:val="8"/>
        </w:numPr>
        <w:ind w:firstLineChars="0"/>
        <w:rPr>
          <w:ins w:id="61" w:author="Huawei" w:date="2023-09-26T11:04:00Z"/>
        </w:rPr>
      </w:pPr>
      <w:ins w:id="62" w:author="Huawei" w:date="2023-09-26T11:04:00Z">
        <w:del w:id="63" w:author="Huawei-d1" w:date="2023-10-11T16:30:00Z">
          <w:r w:rsidDel="00941405">
            <w:delText xml:space="preserve">The performance alarm </w:delText>
          </w:r>
        </w:del>
      </w:ins>
      <w:ins w:id="64" w:author="Huawei-d1" w:date="2023-10-11T16:31:00Z">
        <w:r w:rsidR="00941405">
          <w:t xml:space="preserve">It </w:t>
        </w:r>
      </w:ins>
      <w:ins w:id="65" w:author="Huawei" w:date="2023-09-26T11:04:00Z">
        <w:r>
          <w:t>may be based on combination of multiple threshold conditions.</w:t>
        </w:r>
      </w:ins>
    </w:p>
    <w:p w:rsidR="00C952BD" w:rsidRDefault="00C952BD" w:rsidP="00C952BD">
      <w:pPr>
        <w:pStyle w:val="af3"/>
        <w:numPr>
          <w:ilvl w:val="0"/>
          <w:numId w:val="8"/>
        </w:numPr>
        <w:ind w:firstLineChars="0"/>
        <w:rPr>
          <w:ins w:id="66" w:author="Huawei" w:date="2023-09-26T11:04:00Z"/>
        </w:rPr>
      </w:pPr>
      <w:ins w:id="67" w:author="Huawei" w:date="2023-09-26T11:04:00Z">
        <w:del w:id="68" w:author="Huawei-d1" w:date="2023-10-11T16:31:00Z">
          <w:r w:rsidDel="00941405">
            <w:delText xml:space="preserve">The performance alarm </w:delText>
          </w:r>
        </w:del>
      </w:ins>
      <w:ins w:id="69" w:author="Huawei-d1" w:date="2023-10-11T16:31:00Z">
        <w:r w:rsidR="00941405">
          <w:t xml:space="preserve">It </w:t>
        </w:r>
      </w:ins>
      <w:ins w:id="70" w:author="Huawei" w:date="2023-09-26T11:04:00Z">
        <w:r>
          <w:t>may be based on value ranges on the specified number of time windows.</w:t>
        </w:r>
      </w:ins>
    </w:p>
    <w:p w:rsidR="00C952BD" w:rsidRDefault="00C952BD" w:rsidP="00C952BD">
      <w:pPr>
        <w:pStyle w:val="af3"/>
        <w:numPr>
          <w:ilvl w:val="0"/>
          <w:numId w:val="8"/>
        </w:numPr>
        <w:ind w:firstLineChars="0"/>
        <w:rPr>
          <w:ins w:id="71" w:author="Huawei" w:date="2023-09-26T11:04:00Z"/>
        </w:rPr>
      </w:pPr>
      <w:ins w:id="72" w:author="Huawei" w:date="2023-09-26T11:04:00Z">
        <w:del w:id="73" w:author="Huawei-d1" w:date="2023-10-11T16:31:00Z">
          <w:r w:rsidDel="00941405">
            <w:delText xml:space="preserve">The performance alarm </w:delText>
          </w:r>
        </w:del>
      </w:ins>
      <w:ins w:id="74" w:author="Huawei-d1" w:date="2023-10-11T16:31:00Z">
        <w:r w:rsidR="00941405">
          <w:t xml:space="preserve">It </w:t>
        </w:r>
      </w:ins>
      <w:ins w:id="75" w:author="Huawei" w:date="2023-09-26T11:04:00Z">
        <w:r>
          <w:t>may be based on average value comparison with historical performance data of a specified time period.</w:t>
        </w:r>
      </w:ins>
    </w:p>
    <w:p w:rsidR="00C952BD" w:rsidRDefault="00C952BD" w:rsidP="00C952BD">
      <w:pPr>
        <w:pStyle w:val="af3"/>
        <w:numPr>
          <w:ilvl w:val="0"/>
          <w:numId w:val="8"/>
        </w:numPr>
        <w:ind w:firstLineChars="0"/>
        <w:rPr>
          <w:ins w:id="76" w:author="Huawei" w:date="2023-09-26T11:04:00Z"/>
        </w:rPr>
      </w:pPr>
      <w:ins w:id="77" w:author="Huawei" w:date="2023-09-26T11:04:00Z">
        <w:del w:id="78" w:author="Huawei-d1" w:date="2023-10-11T16:31:00Z">
          <w:r w:rsidDel="00941405">
            <w:delText xml:space="preserve">The performance alarm </w:delText>
          </w:r>
        </w:del>
      </w:ins>
      <w:ins w:id="79" w:author="Huawei-d1" w:date="2023-10-11T16:31:00Z">
        <w:r w:rsidR="00941405">
          <w:t xml:space="preserve">It </w:t>
        </w:r>
      </w:ins>
      <w:ins w:id="80" w:author="Huawei" w:date="2023-09-26T11:04:00Z">
        <w:r>
          <w:t>may be based on dynamically learned threshold genera</w:t>
        </w:r>
      </w:ins>
      <w:ins w:id="81" w:author="Huawei" w:date="2023-09-26T11:43:00Z">
        <w:r w:rsidR="001F66F2">
          <w:t>ted</w:t>
        </w:r>
      </w:ins>
      <w:ins w:id="82" w:author="Huawei" w:date="2023-09-26T11:04:00Z">
        <w:r>
          <w:t xml:space="preserve"> according to AI</w:t>
        </w:r>
      </w:ins>
      <w:ins w:id="83" w:author="Huawei" w:date="2023-09-27T15:42:00Z">
        <w:r w:rsidR="00A02CFB">
          <w:t>/ML</w:t>
        </w:r>
      </w:ins>
      <w:ins w:id="84" w:author="Huawei" w:date="2023-09-26T11:04:00Z">
        <w:r>
          <w:t xml:space="preserve"> model trained by historical performance data.</w:t>
        </w:r>
      </w:ins>
    </w:p>
    <w:p w:rsidR="00C952BD" w:rsidRDefault="00C952BD" w:rsidP="00C952BD">
      <w:pPr>
        <w:rPr>
          <w:ins w:id="85" w:author="Huawei" w:date="2023-09-26T11:04:00Z"/>
          <w:lang w:val="en-US"/>
        </w:rPr>
      </w:pPr>
    </w:p>
    <w:p w:rsidR="00C952BD" w:rsidRDefault="007B1493" w:rsidP="00C952BD">
      <w:pPr>
        <w:rPr>
          <w:ins w:id="86" w:author="Huawei" w:date="2023-09-26T11:04:00Z"/>
          <w:lang w:eastAsia="zh-CN"/>
        </w:rPr>
      </w:pPr>
      <w:ins w:id="87" w:author="Huawei" w:date="2023-09-27T15:42:00Z">
        <w:del w:id="88" w:author="Huawei-d1" w:date="2023-10-11T16:34:00Z">
          <w:r w:rsidDel="00DE6AA1">
            <w:rPr>
              <w:lang w:val="en-US"/>
            </w:rPr>
            <w:delText>Output of the o</w:delText>
          </w:r>
        </w:del>
      </w:ins>
      <w:ins w:id="89" w:author="Huawei" w:date="2023-09-26T11:04:00Z">
        <w:del w:id="90" w:author="Huawei-d1" w:date="2023-10-11T16:34:00Z">
          <w:r w:rsidR="00C952BD" w:rsidDel="00DE6AA1">
            <w:rPr>
              <w:lang w:val="en-US"/>
            </w:rPr>
            <w:delText>ther MnS producer</w:delText>
          </w:r>
        </w:del>
      </w:ins>
      <w:ins w:id="91" w:author="Huawei" w:date="2023-09-27T15:43:00Z">
        <w:del w:id="92" w:author="Huawei-d1" w:date="2023-10-11T16:34:00Z">
          <w:r w:rsidDel="00DE6AA1">
            <w:rPr>
              <w:lang w:val="en-US"/>
            </w:rPr>
            <w:delText>s</w:delText>
          </w:r>
        </w:del>
      </w:ins>
      <w:ins w:id="93" w:author="Huawei" w:date="2023-09-26T11:04:00Z">
        <w:del w:id="94" w:author="Huawei-d1" w:date="2023-10-11T16:34:00Z">
          <w:r w:rsidR="00C952BD" w:rsidDel="00DE6AA1">
            <w:rPr>
              <w:lang w:val="en-US"/>
            </w:rPr>
            <w:delText xml:space="preserve"> may be consumed by the performance </w:delText>
          </w:r>
        </w:del>
      </w:ins>
      <w:ins w:id="95" w:author="Huawei" w:date="2023-09-27T15:42:00Z">
        <w:del w:id="96" w:author="Huawei-d1" w:date="2023-10-11T16:34:00Z">
          <w:r w:rsidDel="00DE6AA1">
            <w:rPr>
              <w:lang w:val="en-US"/>
            </w:rPr>
            <w:delText xml:space="preserve">assurance </w:delText>
          </w:r>
        </w:del>
      </w:ins>
      <w:ins w:id="97" w:author="Huawei" w:date="2023-09-27T15:43:00Z">
        <w:del w:id="98" w:author="Huawei-d1" w:date="2023-10-11T16:34:00Z">
          <w:r w:rsidDel="00DE6AA1">
            <w:rPr>
              <w:lang w:val="en-US"/>
            </w:rPr>
            <w:delText>management service</w:delText>
          </w:r>
        </w:del>
      </w:ins>
      <w:ins w:id="99" w:author="Huawei" w:date="2023-09-26T11:04:00Z">
        <w:del w:id="100" w:author="Huawei-d1" w:date="2023-10-11T16:34:00Z">
          <w:r w:rsidR="00C952BD" w:rsidDel="00DE6AA1">
            <w:rPr>
              <w:lang w:val="en-US"/>
            </w:rPr>
            <w:delText xml:space="preserve"> to determine what threshold or what means may be applied for the generation of</w:delText>
          </w:r>
        </w:del>
        <w:del w:id="101" w:author="Huawei-d1" w:date="2023-10-11T16:32:00Z">
          <w:r w:rsidR="00C952BD" w:rsidDel="005A6568">
            <w:rPr>
              <w:lang w:val="en-US"/>
            </w:rPr>
            <w:delText xml:space="preserve"> performance alarm</w:delText>
          </w:r>
        </w:del>
        <w:del w:id="102" w:author="Huawei-d1" w:date="2023-10-11T16:34:00Z">
          <w:r w:rsidR="00C952BD" w:rsidDel="00DE6AA1">
            <w:rPr>
              <w:lang w:val="en-US"/>
            </w:rPr>
            <w:delText>, e.g. t</w:delText>
          </w:r>
        </w:del>
      </w:ins>
      <w:ins w:id="103" w:author="Huawei-d1" w:date="2023-10-11T16:34:00Z">
        <w:r w:rsidR="00DE6AA1">
          <w:rPr>
            <w:lang w:val="en-US"/>
          </w:rPr>
          <w:t>T</w:t>
        </w:r>
      </w:ins>
      <w:ins w:id="104" w:author="Huawei" w:date="2023-09-26T11:04:00Z">
        <w:r w:rsidR="00C952BD">
          <w:rPr>
            <w:lang w:val="en-US"/>
          </w:rPr>
          <w:t xml:space="preserve">he MDA assisted fault analysis capability </w:t>
        </w:r>
        <w:del w:id="105" w:author="Huawei-d1" w:date="2023-10-11T16:33:00Z">
          <w:r w:rsidR="00C952BD" w:rsidDel="005A6568">
            <w:rPr>
              <w:lang w:val="en-US"/>
            </w:rPr>
            <w:delText xml:space="preserve">related to performance alarm </w:delText>
          </w:r>
        </w:del>
        <w:r w:rsidR="00C952BD">
          <w:rPr>
            <w:lang w:val="en-US"/>
          </w:rPr>
          <w:t>may be utilized</w:t>
        </w:r>
      </w:ins>
      <w:ins w:id="106" w:author="Huawei-d1" w:date="2023-10-11T16:33:00Z">
        <w:r w:rsidR="005A6568">
          <w:rPr>
            <w:lang w:val="en-US"/>
          </w:rPr>
          <w:t xml:space="preserve"> to report threshold settings</w:t>
        </w:r>
      </w:ins>
      <w:ins w:id="107" w:author="Huawei-d1" w:date="2023-10-12T15:01:00Z">
        <w:r w:rsidR="001338C3">
          <w:rPr>
            <w:lang w:val="en-US"/>
          </w:rPr>
          <w:t xml:space="preserve"> more flexibly</w:t>
        </w:r>
      </w:ins>
      <w:ins w:id="108" w:author="Huawei" w:date="2023-09-26T11:04:00Z">
        <w:r w:rsidR="00C952BD">
          <w:rPr>
            <w:lang w:val="en-US"/>
          </w:rPr>
          <w:t>.</w:t>
        </w:r>
        <w:bookmarkStart w:id="109" w:name="_GoBack"/>
        <w:bookmarkEnd w:id="109"/>
      </w:ins>
    </w:p>
    <w:p w:rsidR="007F4749" w:rsidRPr="00C952BD" w:rsidRDefault="007F4749">
      <w:pPr>
        <w:rPr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bookmarkEnd w:id="18"/>
          <w:p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7F4749" w:rsidRDefault="007F4749">
      <w:pPr>
        <w:pStyle w:val="EditorsNote"/>
        <w:ind w:left="0" w:firstLine="0"/>
        <w:rPr>
          <w:lang w:val="en-US"/>
        </w:rPr>
      </w:pPr>
    </w:p>
    <w:sectPr w:rsidR="007F474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2CA" w:rsidRDefault="00E132CA" w:rsidP="008E0F36">
      <w:pPr>
        <w:spacing w:after="0"/>
      </w:pPr>
      <w:r>
        <w:separator/>
      </w:r>
    </w:p>
  </w:endnote>
  <w:endnote w:type="continuationSeparator" w:id="0">
    <w:p w:rsidR="00E132CA" w:rsidRDefault="00E132CA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2CA" w:rsidRDefault="00E132CA" w:rsidP="008E0F36">
      <w:pPr>
        <w:spacing w:after="0"/>
      </w:pPr>
      <w:r>
        <w:separator/>
      </w:r>
    </w:p>
  </w:footnote>
  <w:footnote w:type="continuationSeparator" w:id="0">
    <w:p w:rsidR="00E132CA" w:rsidRDefault="00E132CA" w:rsidP="008E0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746A8"/>
    <w:multiLevelType w:val="hybridMultilevel"/>
    <w:tmpl w:val="7B8289EA"/>
    <w:lvl w:ilvl="0" w:tplc="EC8A08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1657A1"/>
    <w:multiLevelType w:val="multilevel"/>
    <w:tmpl w:val="836400FC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decimal"/>
      <w:lvlRestart w:val="1"/>
      <w:suff w:val="nothing"/>
      <w:lvlText w:val="%1.%2.%3.%4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4">
      <w:start w:val="1"/>
      <w:numFmt w:val="decimal"/>
      <w:lvlRestart w:val="1"/>
      <w:suff w:val="nothing"/>
      <w:lvlText w:val="%1.%2.%3.%4.%5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6">
      <w:start w:val="1"/>
      <w:numFmt w:val="decimal"/>
      <w:lvlText w:val="步骤 %7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842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2" w15:restartNumberingAfterBreak="0">
    <w:nsid w:val="322853F4"/>
    <w:multiLevelType w:val="multilevel"/>
    <w:tmpl w:val="ECEE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9514EE"/>
    <w:multiLevelType w:val="hybridMultilevel"/>
    <w:tmpl w:val="750CAFC6"/>
    <w:lvl w:ilvl="0" w:tplc="B60EE2B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935689"/>
    <w:multiLevelType w:val="multilevel"/>
    <w:tmpl w:val="23802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260011"/>
    <w:multiLevelType w:val="hybridMultilevel"/>
    <w:tmpl w:val="131EBC66"/>
    <w:lvl w:ilvl="0" w:tplc="8B5A749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773C35"/>
    <w:multiLevelType w:val="hybridMultilevel"/>
    <w:tmpl w:val="2CB47D36"/>
    <w:lvl w:ilvl="0" w:tplc="D444F446">
      <w:start w:val="1"/>
      <w:numFmt w:val="decimal"/>
      <w:pStyle w:val="ItemStep"/>
      <w:lvlText w:val="%1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1" w:tplc="D4E02F8E">
      <w:start w:val="1"/>
      <w:numFmt w:val="lowerLetter"/>
      <w:pStyle w:val="SubItemStep"/>
      <w:lvlText w:val="%2."/>
      <w:lvlJc w:val="left"/>
      <w:pPr>
        <w:tabs>
          <w:tab w:val="num" w:pos="2551"/>
        </w:tabs>
        <w:ind w:left="255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2" w:tplc="C9AEA138">
      <w:start w:val="1"/>
      <w:numFmt w:val="lowerRoman"/>
      <w:pStyle w:val="ThirdLevelItemStep"/>
      <w:lvlText w:val="%3."/>
      <w:lvlJc w:val="left"/>
      <w:pPr>
        <w:tabs>
          <w:tab w:val="num" w:pos="2976"/>
        </w:tabs>
        <w:ind w:left="297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3" w:tplc="632883A6">
      <w:start w:val="1"/>
      <w:numFmt w:val="decimal"/>
      <w:pStyle w:val="FourthLevelItemStep"/>
      <w:lvlText w:val="%4)"/>
      <w:lvlJc w:val="left"/>
      <w:pPr>
        <w:tabs>
          <w:tab w:val="num" w:pos="3401"/>
        </w:tabs>
        <w:ind w:left="340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4" w:tplc="04A6CA9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5" w:tplc="86FC027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6" w:tplc="1DEE88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7" w:tplc="5AB65FA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8" w:tplc="42D8CC3C">
      <w:start w:val="1"/>
      <w:numFmt w:val="decimal"/>
      <w:lvlRestart w:val="0"/>
      <w:lvlText w:val="%9."/>
      <w:lvlJc w:val="left"/>
      <w:pPr>
        <w:tabs>
          <w:tab w:val="num" w:pos="284"/>
        </w:tabs>
        <w:ind w:left="284" w:hanging="284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d1">
    <w15:presenceInfo w15:providerId="None" w15:userId="Huawei-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04107"/>
    <w:rsid w:val="0000715E"/>
    <w:rsid w:val="0000737A"/>
    <w:rsid w:val="00007FD3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4455"/>
    <w:rsid w:val="00044F07"/>
    <w:rsid w:val="000453FC"/>
    <w:rsid w:val="00046389"/>
    <w:rsid w:val="00046635"/>
    <w:rsid w:val="000500E5"/>
    <w:rsid w:val="0005034A"/>
    <w:rsid w:val="00057118"/>
    <w:rsid w:val="000638AE"/>
    <w:rsid w:val="00063AF4"/>
    <w:rsid w:val="000664D3"/>
    <w:rsid w:val="000674DB"/>
    <w:rsid w:val="00074722"/>
    <w:rsid w:val="00074AD6"/>
    <w:rsid w:val="00074DFE"/>
    <w:rsid w:val="000819D8"/>
    <w:rsid w:val="00082EBC"/>
    <w:rsid w:val="000934A6"/>
    <w:rsid w:val="000A121F"/>
    <w:rsid w:val="000A278D"/>
    <w:rsid w:val="000A2C6C"/>
    <w:rsid w:val="000A2EFF"/>
    <w:rsid w:val="000A3A5D"/>
    <w:rsid w:val="000A4660"/>
    <w:rsid w:val="000A570D"/>
    <w:rsid w:val="000A685C"/>
    <w:rsid w:val="000B2B5A"/>
    <w:rsid w:val="000B2EB7"/>
    <w:rsid w:val="000B3233"/>
    <w:rsid w:val="000B4FA0"/>
    <w:rsid w:val="000B7424"/>
    <w:rsid w:val="000C67F2"/>
    <w:rsid w:val="000C7DEA"/>
    <w:rsid w:val="000D1B5B"/>
    <w:rsid w:val="000D7304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1DA2"/>
    <w:rsid w:val="00111F0E"/>
    <w:rsid w:val="0011213E"/>
    <w:rsid w:val="00112FC3"/>
    <w:rsid w:val="0011319F"/>
    <w:rsid w:val="0011362A"/>
    <w:rsid w:val="001179D3"/>
    <w:rsid w:val="00120543"/>
    <w:rsid w:val="00120D23"/>
    <w:rsid w:val="00122218"/>
    <w:rsid w:val="00123D85"/>
    <w:rsid w:val="001248F7"/>
    <w:rsid w:val="0012586C"/>
    <w:rsid w:val="00125ED5"/>
    <w:rsid w:val="00131BF2"/>
    <w:rsid w:val="00132DCC"/>
    <w:rsid w:val="001338C3"/>
    <w:rsid w:val="00135EC4"/>
    <w:rsid w:val="00137BA2"/>
    <w:rsid w:val="001414E9"/>
    <w:rsid w:val="001447F9"/>
    <w:rsid w:val="001509BA"/>
    <w:rsid w:val="001515F1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60E8"/>
    <w:rsid w:val="001965A0"/>
    <w:rsid w:val="00196BF7"/>
    <w:rsid w:val="001A460D"/>
    <w:rsid w:val="001A49C4"/>
    <w:rsid w:val="001A6EDF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911"/>
    <w:rsid w:val="001E3759"/>
    <w:rsid w:val="001E7D98"/>
    <w:rsid w:val="001F0700"/>
    <w:rsid w:val="001F0883"/>
    <w:rsid w:val="001F2899"/>
    <w:rsid w:val="001F5437"/>
    <w:rsid w:val="001F60D8"/>
    <w:rsid w:val="001F66F2"/>
    <w:rsid w:val="001F729D"/>
    <w:rsid w:val="00201947"/>
    <w:rsid w:val="0020395B"/>
    <w:rsid w:val="002046CB"/>
    <w:rsid w:val="00204DC9"/>
    <w:rsid w:val="0020618D"/>
    <w:rsid w:val="002062C0"/>
    <w:rsid w:val="00210441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943"/>
    <w:rsid w:val="00225E2C"/>
    <w:rsid w:val="00227CA9"/>
    <w:rsid w:val="00230002"/>
    <w:rsid w:val="002418F5"/>
    <w:rsid w:val="002422C1"/>
    <w:rsid w:val="00243AE6"/>
    <w:rsid w:val="002448C8"/>
    <w:rsid w:val="00244C9A"/>
    <w:rsid w:val="00247216"/>
    <w:rsid w:val="00252507"/>
    <w:rsid w:val="002528DF"/>
    <w:rsid w:val="0026248C"/>
    <w:rsid w:val="00267841"/>
    <w:rsid w:val="002721F9"/>
    <w:rsid w:val="002739B4"/>
    <w:rsid w:val="00282D73"/>
    <w:rsid w:val="00283705"/>
    <w:rsid w:val="00283EBC"/>
    <w:rsid w:val="0028542A"/>
    <w:rsid w:val="002875BD"/>
    <w:rsid w:val="00290C00"/>
    <w:rsid w:val="002A0DA8"/>
    <w:rsid w:val="002A101C"/>
    <w:rsid w:val="002A1487"/>
    <w:rsid w:val="002A1857"/>
    <w:rsid w:val="002A4AA5"/>
    <w:rsid w:val="002A60D2"/>
    <w:rsid w:val="002B05EE"/>
    <w:rsid w:val="002B3403"/>
    <w:rsid w:val="002B39CA"/>
    <w:rsid w:val="002B6105"/>
    <w:rsid w:val="002B61F2"/>
    <w:rsid w:val="002C1983"/>
    <w:rsid w:val="002C247E"/>
    <w:rsid w:val="002C3889"/>
    <w:rsid w:val="002C46AF"/>
    <w:rsid w:val="002C5370"/>
    <w:rsid w:val="002C560D"/>
    <w:rsid w:val="002C561B"/>
    <w:rsid w:val="002C7306"/>
    <w:rsid w:val="002C7F38"/>
    <w:rsid w:val="002D2188"/>
    <w:rsid w:val="002D2348"/>
    <w:rsid w:val="002D4993"/>
    <w:rsid w:val="002D50B5"/>
    <w:rsid w:val="002D5F51"/>
    <w:rsid w:val="002D5F5F"/>
    <w:rsid w:val="002D6758"/>
    <w:rsid w:val="002D7E29"/>
    <w:rsid w:val="002E0B81"/>
    <w:rsid w:val="002E3F7D"/>
    <w:rsid w:val="002F1EA3"/>
    <w:rsid w:val="002F220E"/>
    <w:rsid w:val="002F316E"/>
    <w:rsid w:val="002F522E"/>
    <w:rsid w:val="00301B53"/>
    <w:rsid w:val="0030335D"/>
    <w:rsid w:val="00305EA2"/>
    <w:rsid w:val="0030628A"/>
    <w:rsid w:val="003104CB"/>
    <w:rsid w:val="003125D8"/>
    <w:rsid w:val="003162A5"/>
    <w:rsid w:val="00317875"/>
    <w:rsid w:val="003225C5"/>
    <w:rsid w:val="00322D4F"/>
    <w:rsid w:val="003263C6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BD7"/>
    <w:rsid w:val="00343C94"/>
    <w:rsid w:val="0034638F"/>
    <w:rsid w:val="00350351"/>
    <w:rsid w:val="0035122B"/>
    <w:rsid w:val="00352915"/>
    <w:rsid w:val="00353108"/>
    <w:rsid w:val="00353451"/>
    <w:rsid w:val="00353611"/>
    <w:rsid w:val="0035380A"/>
    <w:rsid w:val="003551A8"/>
    <w:rsid w:val="003556B4"/>
    <w:rsid w:val="0036067A"/>
    <w:rsid w:val="003615BB"/>
    <w:rsid w:val="00361B08"/>
    <w:rsid w:val="003659ED"/>
    <w:rsid w:val="00365FAA"/>
    <w:rsid w:val="00371032"/>
    <w:rsid w:val="00371B44"/>
    <w:rsid w:val="003766F4"/>
    <w:rsid w:val="00376AC5"/>
    <w:rsid w:val="00377693"/>
    <w:rsid w:val="00381F78"/>
    <w:rsid w:val="0038265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ED5"/>
    <w:rsid w:val="003C122B"/>
    <w:rsid w:val="003C2BCB"/>
    <w:rsid w:val="003C583A"/>
    <w:rsid w:val="003C5A97"/>
    <w:rsid w:val="003C7A04"/>
    <w:rsid w:val="003D110C"/>
    <w:rsid w:val="003D4BAA"/>
    <w:rsid w:val="003E115A"/>
    <w:rsid w:val="003E35EE"/>
    <w:rsid w:val="003E5001"/>
    <w:rsid w:val="003E6676"/>
    <w:rsid w:val="003E6A66"/>
    <w:rsid w:val="003F001C"/>
    <w:rsid w:val="003F52B2"/>
    <w:rsid w:val="003F7B74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393F"/>
    <w:rsid w:val="0044405F"/>
    <w:rsid w:val="00444649"/>
    <w:rsid w:val="00445436"/>
    <w:rsid w:val="00445442"/>
    <w:rsid w:val="004474F7"/>
    <w:rsid w:val="00447BA7"/>
    <w:rsid w:val="0045058E"/>
    <w:rsid w:val="00451F5B"/>
    <w:rsid w:val="0045271D"/>
    <w:rsid w:val="004527F8"/>
    <w:rsid w:val="00454B2C"/>
    <w:rsid w:val="004558E9"/>
    <w:rsid w:val="0045757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4A9E"/>
    <w:rsid w:val="00476153"/>
    <w:rsid w:val="00481C36"/>
    <w:rsid w:val="004833D8"/>
    <w:rsid w:val="004834FD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B180B"/>
    <w:rsid w:val="004B285C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3893"/>
    <w:rsid w:val="004C73D2"/>
    <w:rsid w:val="004D46C0"/>
    <w:rsid w:val="004D55C2"/>
    <w:rsid w:val="004D7001"/>
    <w:rsid w:val="004E3E20"/>
    <w:rsid w:val="004E3E8E"/>
    <w:rsid w:val="004E3FD5"/>
    <w:rsid w:val="004E6245"/>
    <w:rsid w:val="004E7C83"/>
    <w:rsid w:val="004E7E6E"/>
    <w:rsid w:val="004F180E"/>
    <w:rsid w:val="004F2344"/>
    <w:rsid w:val="004F3108"/>
    <w:rsid w:val="004F50CB"/>
    <w:rsid w:val="00500672"/>
    <w:rsid w:val="0050115A"/>
    <w:rsid w:val="00502506"/>
    <w:rsid w:val="00504B02"/>
    <w:rsid w:val="005059BD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7C0B"/>
    <w:rsid w:val="00527C59"/>
    <w:rsid w:val="00531159"/>
    <w:rsid w:val="0053271F"/>
    <w:rsid w:val="00532A07"/>
    <w:rsid w:val="00533710"/>
    <w:rsid w:val="005351D1"/>
    <w:rsid w:val="00535281"/>
    <w:rsid w:val="0054013E"/>
    <w:rsid w:val="005410F6"/>
    <w:rsid w:val="005456ED"/>
    <w:rsid w:val="00545E1E"/>
    <w:rsid w:val="005472CB"/>
    <w:rsid w:val="005475AF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C3F"/>
    <w:rsid w:val="0057268A"/>
    <w:rsid w:val="005729C4"/>
    <w:rsid w:val="005742E2"/>
    <w:rsid w:val="00575168"/>
    <w:rsid w:val="0057523D"/>
    <w:rsid w:val="00575601"/>
    <w:rsid w:val="00576D01"/>
    <w:rsid w:val="00580251"/>
    <w:rsid w:val="00580C05"/>
    <w:rsid w:val="00582014"/>
    <w:rsid w:val="00584AF6"/>
    <w:rsid w:val="00587A6F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167C"/>
    <w:rsid w:val="005A1E3C"/>
    <w:rsid w:val="005A215C"/>
    <w:rsid w:val="005A3DD5"/>
    <w:rsid w:val="005A6568"/>
    <w:rsid w:val="005B0007"/>
    <w:rsid w:val="005B0966"/>
    <w:rsid w:val="005B21C0"/>
    <w:rsid w:val="005B2DF9"/>
    <w:rsid w:val="005B2FAE"/>
    <w:rsid w:val="005B5206"/>
    <w:rsid w:val="005B795D"/>
    <w:rsid w:val="005C26C8"/>
    <w:rsid w:val="005C2A21"/>
    <w:rsid w:val="005C3110"/>
    <w:rsid w:val="005C4599"/>
    <w:rsid w:val="005C59FD"/>
    <w:rsid w:val="005C5F36"/>
    <w:rsid w:val="005C6176"/>
    <w:rsid w:val="005C68D8"/>
    <w:rsid w:val="005D021F"/>
    <w:rsid w:val="005D0909"/>
    <w:rsid w:val="005D10CC"/>
    <w:rsid w:val="005D40BC"/>
    <w:rsid w:val="005D48F5"/>
    <w:rsid w:val="005E1164"/>
    <w:rsid w:val="005E3EAD"/>
    <w:rsid w:val="005E6CE7"/>
    <w:rsid w:val="005F1C07"/>
    <w:rsid w:val="005F48C2"/>
    <w:rsid w:val="005F4C12"/>
    <w:rsid w:val="005F72B1"/>
    <w:rsid w:val="005F7A80"/>
    <w:rsid w:val="005F7BCE"/>
    <w:rsid w:val="00601062"/>
    <w:rsid w:val="00602056"/>
    <w:rsid w:val="006045A0"/>
    <w:rsid w:val="00604B25"/>
    <w:rsid w:val="00605BE5"/>
    <w:rsid w:val="0060660A"/>
    <w:rsid w:val="006076CC"/>
    <w:rsid w:val="00610C1C"/>
    <w:rsid w:val="00613820"/>
    <w:rsid w:val="006141B0"/>
    <w:rsid w:val="00616A6C"/>
    <w:rsid w:val="00616B56"/>
    <w:rsid w:val="00617295"/>
    <w:rsid w:val="00617E24"/>
    <w:rsid w:val="00622EFD"/>
    <w:rsid w:val="00623ECB"/>
    <w:rsid w:val="00624164"/>
    <w:rsid w:val="00624F4C"/>
    <w:rsid w:val="00626225"/>
    <w:rsid w:val="00627359"/>
    <w:rsid w:val="00627CAC"/>
    <w:rsid w:val="00632655"/>
    <w:rsid w:val="00634CAB"/>
    <w:rsid w:val="00642116"/>
    <w:rsid w:val="00642E74"/>
    <w:rsid w:val="00652248"/>
    <w:rsid w:val="00652806"/>
    <w:rsid w:val="00653FFD"/>
    <w:rsid w:val="00655924"/>
    <w:rsid w:val="00655CFA"/>
    <w:rsid w:val="00657B80"/>
    <w:rsid w:val="00661908"/>
    <w:rsid w:val="0066286B"/>
    <w:rsid w:val="006642C0"/>
    <w:rsid w:val="00664A89"/>
    <w:rsid w:val="00665269"/>
    <w:rsid w:val="00670A49"/>
    <w:rsid w:val="00671C74"/>
    <w:rsid w:val="0067269C"/>
    <w:rsid w:val="006740F6"/>
    <w:rsid w:val="00675B3C"/>
    <w:rsid w:val="00675C3B"/>
    <w:rsid w:val="0067664B"/>
    <w:rsid w:val="0067732D"/>
    <w:rsid w:val="00677B49"/>
    <w:rsid w:val="00680DE6"/>
    <w:rsid w:val="006811A4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4964"/>
    <w:rsid w:val="00697480"/>
    <w:rsid w:val="006A0842"/>
    <w:rsid w:val="006A3B3E"/>
    <w:rsid w:val="006B0378"/>
    <w:rsid w:val="006B0E5D"/>
    <w:rsid w:val="006B1769"/>
    <w:rsid w:val="006B23FA"/>
    <w:rsid w:val="006B2CA9"/>
    <w:rsid w:val="006B3B42"/>
    <w:rsid w:val="006B46F9"/>
    <w:rsid w:val="006C0BBD"/>
    <w:rsid w:val="006C2A64"/>
    <w:rsid w:val="006C3150"/>
    <w:rsid w:val="006D096B"/>
    <w:rsid w:val="006D214D"/>
    <w:rsid w:val="006D340A"/>
    <w:rsid w:val="006D3523"/>
    <w:rsid w:val="006D3C49"/>
    <w:rsid w:val="006D6594"/>
    <w:rsid w:val="006E7077"/>
    <w:rsid w:val="006F2A1F"/>
    <w:rsid w:val="006F5766"/>
    <w:rsid w:val="006F5B4B"/>
    <w:rsid w:val="006F6226"/>
    <w:rsid w:val="007021CD"/>
    <w:rsid w:val="00702EF2"/>
    <w:rsid w:val="007058BE"/>
    <w:rsid w:val="00710146"/>
    <w:rsid w:val="0071537D"/>
    <w:rsid w:val="00715A1D"/>
    <w:rsid w:val="0071791F"/>
    <w:rsid w:val="00717D8B"/>
    <w:rsid w:val="00720ABC"/>
    <w:rsid w:val="0072115A"/>
    <w:rsid w:val="007226A5"/>
    <w:rsid w:val="007252F8"/>
    <w:rsid w:val="007270AB"/>
    <w:rsid w:val="007314F8"/>
    <w:rsid w:val="00731D70"/>
    <w:rsid w:val="00731E47"/>
    <w:rsid w:val="007322CF"/>
    <w:rsid w:val="00734796"/>
    <w:rsid w:val="0073588E"/>
    <w:rsid w:val="00741297"/>
    <w:rsid w:val="00741B25"/>
    <w:rsid w:val="00743AFE"/>
    <w:rsid w:val="00745514"/>
    <w:rsid w:val="00747580"/>
    <w:rsid w:val="0075062B"/>
    <w:rsid w:val="0075366B"/>
    <w:rsid w:val="00754391"/>
    <w:rsid w:val="00754981"/>
    <w:rsid w:val="00754F8A"/>
    <w:rsid w:val="00755EC3"/>
    <w:rsid w:val="00756E73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91C75"/>
    <w:rsid w:val="00793F06"/>
    <w:rsid w:val="007A00EF"/>
    <w:rsid w:val="007A0264"/>
    <w:rsid w:val="007A03F0"/>
    <w:rsid w:val="007A0E4F"/>
    <w:rsid w:val="007A4995"/>
    <w:rsid w:val="007A6AEA"/>
    <w:rsid w:val="007A735F"/>
    <w:rsid w:val="007B12BF"/>
    <w:rsid w:val="007B1493"/>
    <w:rsid w:val="007B19EA"/>
    <w:rsid w:val="007B1C89"/>
    <w:rsid w:val="007B5508"/>
    <w:rsid w:val="007C08D2"/>
    <w:rsid w:val="007C0A2D"/>
    <w:rsid w:val="007C1D00"/>
    <w:rsid w:val="007C1E50"/>
    <w:rsid w:val="007C27B0"/>
    <w:rsid w:val="007C3031"/>
    <w:rsid w:val="007C563F"/>
    <w:rsid w:val="007C6936"/>
    <w:rsid w:val="007D15A2"/>
    <w:rsid w:val="007D515B"/>
    <w:rsid w:val="007D5A22"/>
    <w:rsid w:val="007E1634"/>
    <w:rsid w:val="007E2A7A"/>
    <w:rsid w:val="007E34FB"/>
    <w:rsid w:val="007E72D0"/>
    <w:rsid w:val="007E7519"/>
    <w:rsid w:val="007F0087"/>
    <w:rsid w:val="007F158F"/>
    <w:rsid w:val="007F1F1D"/>
    <w:rsid w:val="007F2077"/>
    <w:rsid w:val="007F300B"/>
    <w:rsid w:val="007F43D3"/>
    <w:rsid w:val="007F4749"/>
    <w:rsid w:val="007F49BD"/>
    <w:rsid w:val="007F4FD6"/>
    <w:rsid w:val="007F5190"/>
    <w:rsid w:val="007F79D5"/>
    <w:rsid w:val="007F7F47"/>
    <w:rsid w:val="008014C3"/>
    <w:rsid w:val="0080516F"/>
    <w:rsid w:val="00807627"/>
    <w:rsid w:val="00807733"/>
    <w:rsid w:val="00810FE4"/>
    <w:rsid w:val="00814DD0"/>
    <w:rsid w:val="00816B8B"/>
    <w:rsid w:val="00826543"/>
    <w:rsid w:val="0082673D"/>
    <w:rsid w:val="00826D7C"/>
    <w:rsid w:val="00827977"/>
    <w:rsid w:val="008300F8"/>
    <w:rsid w:val="00831E7A"/>
    <w:rsid w:val="008337F0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6907"/>
    <w:rsid w:val="008669A1"/>
    <w:rsid w:val="00870CE7"/>
    <w:rsid w:val="0087317B"/>
    <w:rsid w:val="00873A21"/>
    <w:rsid w:val="00873EED"/>
    <w:rsid w:val="00875844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FF"/>
    <w:rsid w:val="00896F02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6BFF"/>
    <w:rsid w:val="008B746C"/>
    <w:rsid w:val="008C0988"/>
    <w:rsid w:val="008C20EF"/>
    <w:rsid w:val="008C3F83"/>
    <w:rsid w:val="008C4209"/>
    <w:rsid w:val="008D08C3"/>
    <w:rsid w:val="008D093F"/>
    <w:rsid w:val="008D1DFE"/>
    <w:rsid w:val="008D1EE2"/>
    <w:rsid w:val="008D1FF1"/>
    <w:rsid w:val="008D54AB"/>
    <w:rsid w:val="008D5744"/>
    <w:rsid w:val="008E0F36"/>
    <w:rsid w:val="008E1DFB"/>
    <w:rsid w:val="008E34E2"/>
    <w:rsid w:val="008E43EF"/>
    <w:rsid w:val="008E4BDE"/>
    <w:rsid w:val="008F0586"/>
    <w:rsid w:val="008F1764"/>
    <w:rsid w:val="008F5F33"/>
    <w:rsid w:val="008F63F0"/>
    <w:rsid w:val="008F70DD"/>
    <w:rsid w:val="0090018A"/>
    <w:rsid w:val="00901654"/>
    <w:rsid w:val="0091046A"/>
    <w:rsid w:val="00910ADA"/>
    <w:rsid w:val="009115EA"/>
    <w:rsid w:val="009140B9"/>
    <w:rsid w:val="00916251"/>
    <w:rsid w:val="00916622"/>
    <w:rsid w:val="0091695B"/>
    <w:rsid w:val="0092591F"/>
    <w:rsid w:val="00925AB6"/>
    <w:rsid w:val="00925DCC"/>
    <w:rsid w:val="00926711"/>
    <w:rsid w:val="00926ABD"/>
    <w:rsid w:val="00933262"/>
    <w:rsid w:val="0093399C"/>
    <w:rsid w:val="00937585"/>
    <w:rsid w:val="00941405"/>
    <w:rsid w:val="0094558F"/>
    <w:rsid w:val="00945A4E"/>
    <w:rsid w:val="00947F4E"/>
    <w:rsid w:val="0095008B"/>
    <w:rsid w:val="0095011D"/>
    <w:rsid w:val="00955687"/>
    <w:rsid w:val="00956767"/>
    <w:rsid w:val="00960164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90472"/>
    <w:rsid w:val="0099132D"/>
    <w:rsid w:val="00992312"/>
    <w:rsid w:val="00992E05"/>
    <w:rsid w:val="00996831"/>
    <w:rsid w:val="009973AB"/>
    <w:rsid w:val="00997D22"/>
    <w:rsid w:val="009A01AD"/>
    <w:rsid w:val="009A035D"/>
    <w:rsid w:val="009A0BEE"/>
    <w:rsid w:val="009A1382"/>
    <w:rsid w:val="009A28E8"/>
    <w:rsid w:val="009B4FD6"/>
    <w:rsid w:val="009B639C"/>
    <w:rsid w:val="009C0DED"/>
    <w:rsid w:val="009C442C"/>
    <w:rsid w:val="009D0264"/>
    <w:rsid w:val="009D0BF0"/>
    <w:rsid w:val="009D1DA3"/>
    <w:rsid w:val="009D40B1"/>
    <w:rsid w:val="009D4B2E"/>
    <w:rsid w:val="009E4416"/>
    <w:rsid w:val="009E501F"/>
    <w:rsid w:val="009F2383"/>
    <w:rsid w:val="009F2939"/>
    <w:rsid w:val="009F4BA8"/>
    <w:rsid w:val="009F6079"/>
    <w:rsid w:val="009F6A60"/>
    <w:rsid w:val="009F6E7B"/>
    <w:rsid w:val="00A022F5"/>
    <w:rsid w:val="00A02601"/>
    <w:rsid w:val="00A02CFB"/>
    <w:rsid w:val="00A0445D"/>
    <w:rsid w:val="00A047F0"/>
    <w:rsid w:val="00A06CA4"/>
    <w:rsid w:val="00A118F1"/>
    <w:rsid w:val="00A11D9D"/>
    <w:rsid w:val="00A13F8B"/>
    <w:rsid w:val="00A16C6C"/>
    <w:rsid w:val="00A1704C"/>
    <w:rsid w:val="00A170F2"/>
    <w:rsid w:val="00A173EE"/>
    <w:rsid w:val="00A1762F"/>
    <w:rsid w:val="00A21A93"/>
    <w:rsid w:val="00A22F0D"/>
    <w:rsid w:val="00A262A2"/>
    <w:rsid w:val="00A276A6"/>
    <w:rsid w:val="00A27955"/>
    <w:rsid w:val="00A3725F"/>
    <w:rsid w:val="00A37D7F"/>
    <w:rsid w:val="00A4253F"/>
    <w:rsid w:val="00A46410"/>
    <w:rsid w:val="00A4678C"/>
    <w:rsid w:val="00A47803"/>
    <w:rsid w:val="00A47F90"/>
    <w:rsid w:val="00A52CF0"/>
    <w:rsid w:val="00A539F8"/>
    <w:rsid w:val="00A53AFC"/>
    <w:rsid w:val="00A545CB"/>
    <w:rsid w:val="00A57584"/>
    <w:rsid w:val="00A57688"/>
    <w:rsid w:val="00A6009D"/>
    <w:rsid w:val="00A612F4"/>
    <w:rsid w:val="00A64FF1"/>
    <w:rsid w:val="00A66ABD"/>
    <w:rsid w:val="00A701C0"/>
    <w:rsid w:val="00A706CC"/>
    <w:rsid w:val="00A768F0"/>
    <w:rsid w:val="00A77692"/>
    <w:rsid w:val="00A84A94"/>
    <w:rsid w:val="00A87B4F"/>
    <w:rsid w:val="00A923FD"/>
    <w:rsid w:val="00A931D3"/>
    <w:rsid w:val="00A96946"/>
    <w:rsid w:val="00A96B42"/>
    <w:rsid w:val="00AA297D"/>
    <w:rsid w:val="00AA4D06"/>
    <w:rsid w:val="00AA6060"/>
    <w:rsid w:val="00AB12E3"/>
    <w:rsid w:val="00AB3021"/>
    <w:rsid w:val="00AB4311"/>
    <w:rsid w:val="00AB4339"/>
    <w:rsid w:val="00AB439E"/>
    <w:rsid w:val="00AB62E4"/>
    <w:rsid w:val="00AB776E"/>
    <w:rsid w:val="00AC0489"/>
    <w:rsid w:val="00AC0853"/>
    <w:rsid w:val="00AC339B"/>
    <w:rsid w:val="00AC34A6"/>
    <w:rsid w:val="00AC35ED"/>
    <w:rsid w:val="00AC4391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F08CE"/>
    <w:rsid w:val="00AF0F0C"/>
    <w:rsid w:val="00AF1E23"/>
    <w:rsid w:val="00AF20B7"/>
    <w:rsid w:val="00AF48FE"/>
    <w:rsid w:val="00AF7F81"/>
    <w:rsid w:val="00B01AFF"/>
    <w:rsid w:val="00B050A2"/>
    <w:rsid w:val="00B05CC7"/>
    <w:rsid w:val="00B10CB4"/>
    <w:rsid w:val="00B12785"/>
    <w:rsid w:val="00B12C72"/>
    <w:rsid w:val="00B13F82"/>
    <w:rsid w:val="00B14B48"/>
    <w:rsid w:val="00B1503A"/>
    <w:rsid w:val="00B17E26"/>
    <w:rsid w:val="00B21C5D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682F"/>
    <w:rsid w:val="00B56A19"/>
    <w:rsid w:val="00B60CA5"/>
    <w:rsid w:val="00B60E20"/>
    <w:rsid w:val="00B649AD"/>
    <w:rsid w:val="00B6515F"/>
    <w:rsid w:val="00B67CFB"/>
    <w:rsid w:val="00B70027"/>
    <w:rsid w:val="00B73E4C"/>
    <w:rsid w:val="00B74960"/>
    <w:rsid w:val="00B76763"/>
    <w:rsid w:val="00B7732B"/>
    <w:rsid w:val="00B84813"/>
    <w:rsid w:val="00B86BE1"/>
    <w:rsid w:val="00B879F0"/>
    <w:rsid w:val="00B879F8"/>
    <w:rsid w:val="00B9019F"/>
    <w:rsid w:val="00B90295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206B"/>
    <w:rsid w:val="00BB5701"/>
    <w:rsid w:val="00BB62CB"/>
    <w:rsid w:val="00BB7783"/>
    <w:rsid w:val="00BC25AA"/>
    <w:rsid w:val="00BC2E7C"/>
    <w:rsid w:val="00BD27C4"/>
    <w:rsid w:val="00BD7F26"/>
    <w:rsid w:val="00BE31C4"/>
    <w:rsid w:val="00BE379A"/>
    <w:rsid w:val="00BE5C91"/>
    <w:rsid w:val="00BE727E"/>
    <w:rsid w:val="00BF2402"/>
    <w:rsid w:val="00C022E3"/>
    <w:rsid w:val="00C04B7F"/>
    <w:rsid w:val="00C04FB2"/>
    <w:rsid w:val="00C06B7A"/>
    <w:rsid w:val="00C128C2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1586"/>
    <w:rsid w:val="00C320B4"/>
    <w:rsid w:val="00C41C96"/>
    <w:rsid w:val="00C4254B"/>
    <w:rsid w:val="00C4712D"/>
    <w:rsid w:val="00C474D4"/>
    <w:rsid w:val="00C513B7"/>
    <w:rsid w:val="00C51810"/>
    <w:rsid w:val="00C52678"/>
    <w:rsid w:val="00C555C9"/>
    <w:rsid w:val="00C60EB1"/>
    <w:rsid w:val="00C644F2"/>
    <w:rsid w:val="00C7476C"/>
    <w:rsid w:val="00C75646"/>
    <w:rsid w:val="00C81880"/>
    <w:rsid w:val="00C81AA9"/>
    <w:rsid w:val="00C83076"/>
    <w:rsid w:val="00C83EC3"/>
    <w:rsid w:val="00C86C94"/>
    <w:rsid w:val="00C939F2"/>
    <w:rsid w:val="00C94F55"/>
    <w:rsid w:val="00C952BD"/>
    <w:rsid w:val="00C97B2E"/>
    <w:rsid w:val="00CA05E2"/>
    <w:rsid w:val="00CA4218"/>
    <w:rsid w:val="00CA65D8"/>
    <w:rsid w:val="00CA7D62"/>
    <w:rsid w:val="00CB07A8"/>
    <w:rsid w:val="00CB0FBD"/>
    <w:rsid w:val="00CB1F4D"/>
    <w:rsid w:val="00CB36E0"/>
    <w:rsid w:val="00CB3D0A"/>
    <w:rsid w:val="00CB431D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D7CE8"/>
    <w:rsid w:val="00CE02A5"/>
    <w:rsid w:val="00CE3B60"/>
    <w:rsid w:val="00CE3E95"/>
    <w:rsid w:val="00CF08CF"/>
    <w:rsid w:val="00CF2049"/>
    <w:rsid w:val="00CF64E6"/>
    <w:rsid w:val="00CF6774"/>
    <w:rsid w:val="00CF7437"/>
    <w:rsid w:val="00D00885"/>
    <w:rsid w:val="00D0088F"/>
    <w:rsid w:val="00D12BDE"/>
    <w:rsid w:val="00D137C7"/>
    <w:rsid w:val="00D146F1"/>
    <w:rsid w:val="00D15EB7"/>
    <w:rsid w:val="00D23C70"/>
    <w:rsid w:val="00D3006A"/>
    <w:rsid w:val="00D3128B"/>
    <w:rsid w:val="00D326E9"/>
    <w:rsid w:val="00D33604"/>
    <w:rsid w:val="00D33B90"/>
    <w:rsid w:val="00D36F68"/>
    <w:rsid w:val="00D37B08"/>
    <w:rsid w:val="00D409AC"/>
    <w:rsid w:val="00D437FF"/>
    <w:rsid w:val="00D4569E"/>
    <w:rsid w:val="00D4658A"/>
    <w:rsid w:val="00D46A56"/>
    <w:rsid w:val="00D46D9F"/>
    <w:rsid w:val="00D46DB0"/>
    <w:rsid w:val="00D4786C"/>
    <w:rsid w:val="00D5077B"/>
    <w:rsid w:val="00D5130C"/>
    <w:rsid w:val="00D52680"/>
    <w:rsid w:val="00D53C6D"/>
    <w:rsid w:val="00D55098"/>
    <w:rsid w:val="00D57094"/>
    <w:rsid w:val="00D5775A"/>
    <w:rsid w:val="00D57B58"/>
    <w:rsid w:val="00D57BAC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512E"/>
    <w:rsid w:val="00D8563D"/>
    <w:rsid w:val="00D87950"/>
    <w:rsid w:val="00D90E7C"/>
    <w:rsid w:val="00D92022"/>
    <w:rsid w:val="00D9511C"/>
    <w:rsid w:val="00D9708D"/>
    <w:rsid w:val="00D97584"/>
    <w:rsid w:val="00DA1E58"/>
    <w:rsid w:val="00DA5720"/>
    <w:rsid w:val="00DB0F7F"/>
    <w:rsid w:val="00DB1A27"/>
    <w:rsid w:val="00DB3E65"/>
    <w:rsid w:val="00DB475B"/>
    <w:rsid w:val="00DB5ABC"/>
    <w:rsid w:val="00DB6083"/>
    <w:rsid w:val="00DB6F45"/>
    <w:rsid w:val="00DC1F67"/>
    <w:rsid w:val="00DC4604"/>
    <w:rsid w:val="00DC7706"/>
    <w:rsid w:val="00DD221F"/>
    <w:rsid w:val="00DE00FA"/>
    <w:rsid w:val="00DE2A4C"/>
    <w:rsid w:val="00DE2DD7"/>
    <w:rsid w:val="00DE4EF2"/>
    <w:rsid w:val="00DE4F61"/>
    <w:rsid w:val="00DE6AA1"/>
    <w:rsid w:val="00DE743D"/>
    <w:rsid w:val="00DF11D7"/>
    <w:rsid w:val="00DF1492"/>
    <w:rsid w:val="00DF2C0E"/>
    <w:rsid w:val="00DF3358"/>
    <w:rsid w:val="00DF4CB5"/>
    <w:rsid w:val="00DF5B8A"/>
    <w:rsid w:val="00DF7E25"/>
    <w:rsid w:val="00E027F9"/>
    <w:rsid w:val="00E04DB6"/>
    <w:rsid w:val="00E06222"/>
    <w:rsid w:val="00E06FFB"/>
    <w:rsid w:val="00E07FE4"/>
    <w:rsid w:val="00E11E27"/>
    <w:rsid w:val="00E1231B"/>
    <w:rsid w:val="00E12ACE"/>
    <w:rsid w:val="00E132CA"/>
    <w:rsid w:val="00E1395A"/>
    <w:rsid w:val="00E210F8"/>
    <w:rsid w:val="00E21ADE"/>
    <w:rsid w:val="00E236E0"/>
    <w:rsid w:val="00E30155"/>
    <w:rsid w:val="00E31EEA"/>
    <w:rsid w:val="00E32585"/>
    <w:rsid w:val="00E40332"/>
    <w:rsid w:val="00E45C21"/>
    <w:rsid w:val="00E47554"/>
    <w:rsid w:val="00E50CA8"/>
    <w:rsid w:val="00E51476"/>
    <w:rsid w:val="00E51D89"/>
    <w:rsid w:val="00E53525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1A0D"/>
    <w:rsid w:val="00E71E2E"/>
    <w:rsid w:val="00E76D83"/>
    <w:rsid w:val="00E77299"/>
    <w:rsid w:val="00E80184"/>
    <w:rsid w:val="00E82D4C"/>
    <w:rsid w:val="00E830D2"/>
    <w:rsid w:val="00E86BB4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D01FB"/>
    <w:rsid w:val="00ED1CE9"/>
    <w:rsid w:val="00ED22F7"/>
    <w:rsid w:val="00ED4954"/>
    <w:rsid w:val="00ED4FE2"/>
    <w:rsid w:val="00ED5474"/>
    <w:rsid w:val="00EE0943"/>
    <w:rsid w:val="00EE0CE7"/>
    <w:rsid w:val="00EE2886"/>
    <w:rsid w:val="00EE33A2"/>
    <w:rsid w:val="00EE4B6D"/>
    <w:rsid w:val="00EE555C"/>
    <w:rsid w:val="00EE5B62"/>
    <w:rsid w:val="00EE5B75"/>
    <w:rsid w:val="00EF79EB"/>
    <w:rsid w:val="00F00219"/>
    <w:rsid w:val="00F014EE"/>
    <w:rsid w:val="00F04AFA"/>
    <w:rsid w:val="00F06F06"/>
    <w:rsid w:val="00F073D6"/>
    <w:rsid w:val="00F079B3"/>
    <w:rsid w:val="00F11DB3"/>
    <w:rsid w:val="00F13052"/>
    <w:rsid w:val="00F161FC"/>
    <w:rsid w:val="00F208B8"/>
    <w:rsid w:val="00F22F87"/>
    <w:rsid w:val="00F27426"/>
    <w:rsid w:val="00F36D7D"/>
    <w:rsid w:val="00F37238"/>
    <w:rsid w:val="00F402AB"/>
    <w:rsid w:val="00F4058F"/>
    <w:rsid w:val="00F409D9"/>
    <w:rsid w:val="00F41102"/>
    <w:rsid w:val="00F436A8"/>
    <w:rsid w:val="00F436C6"/>
    <w:rsid w:val="00F44646"/>
    <w:rsid w:val="00F44FC1"/>
    <w:rsid w:val="00F45565"/>
    <w:rsid w:val="00F47150"/>
    <w:rsid w:val="00F47936"/>
    <w:rsid w:val="00F50FC1"/>
    <w:rsid w:val="00F51A4E"/>
    <w:rsid w:val="00F54987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54B"/>
    <w:rsid w:val="00F80D20"/>
    <w:rsid w:val="00F82C5B"/>
    <w:rsid w:val="00F83AB9"/>
    <w:rsid w:val="00F83C8F"/>
    <w:rsid w:val="00F84908"/>
    <w:rsid w:val="00F8555F"/>
    <w:rsid w:val="00F85DD3"/>
    <w:rsid w:val="00F87F0E"/>
    <w:rsid w:val="00FA5437"/>
    <w:rsid w:val="00FA55F9"/>
    <w:rsid w:val="00FA59B4"/>
    <w:rsid w:val="00FA7CA0"/>
    <w:rsid w:val="00FB2AE4"/>
    <w:rsid w:val="00FB3872"/>
    <w:rsid w:val="00FB3957"/>
    <w:rsid w:val="00FB5301"/>
    <w:rsid w:val="00FB78A0"/>
    <w:rsid w:val="00FC4AA7"/>
    <w:rsid w:val="00FC578B"/>
    <w:rsid w:val="00FD09B6"/>
    <w:rsid w:val="00FD5827"/>
    <w:rsid w:val="00FE2546"/>
    <w:rsid w:val="00FE5EB7"/>
    <w:rsid w:val="00FF227C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1"/>
    <w:qFormat/>
    <w:rPr>
      <w:b/>
      <w:bCs/>
    </w:rPr>
  </w:style>
  <w:style w:type="table" w:styleId="ad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0">
    <w:name w:val="页眉 Char"/>
    <w:link w:val="a9"/>
    <w:qFormat/>
    <w:rPr>
      <w:rFonts w:ascii="Arial" w:hAnsi="Arial"/>
      <w:b/>
      <w:sz w:val="18"/>
      <w:lang w:eastAsia="en-US"/>
    </w:rPr>
  </w:style>
  <w:style w:type="character" w:customStyle="1" w:styleId="Char">
    <w:name w:val="批注文字 Char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批注主题 Char"/>
    <w:basedOn w:val="Char"/>
    <w:link w:val="ac"/>
    <w:qFormat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2">
    <w:name w:val="段"/>
    <w:link w:val="Char2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2">
    <w:name w:val="段 Char"/>
    <w:basedOn w:val="a0"/>
    <w:link w:val="af2"/>
    <w:qFormat/>
    <w:rPr>
      <w:rFonts w:ascii="宋体" w:hAnsi="Times New Roman"/>
      <w:sz w:val="21"/>
      <w:lang w:val="en-US" w:eastAsia="zh-CN"/>
    </w:rPr>
  </w:style>
  <w:style w:type="paragraph" w:styleId="af3">
    <w:name w:val="List Paragraph"/>
    <w:basedOn w:val="a"/>
    <w:link w:val="Char3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3">
    <w:name w:val="列出段落 Char"/>
    <w:link w:val="af3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TableDescription">
    <w:name w:val="Table Description"/>
    <w:basedOn w:val="a"/>
    <w:next w:val="a"/>
    <w:qFormat/>
    <w:rsid w:val="007F158F"/>
    <w:pPr>
      <w:keepNext/>
      <w:topLinePunct/>
      <w:adjustRightInd w:val="0"/>
      <w:snapToGrid w:val="0"/>
      <w:spacing w:before="320" w:after="80" w:line="240" w:lineRule="atLeast"/>
      <w:ind w:left="1701"/>
    </w:pPr>
    <w:rPr>
      <w:rFonts w:eastAsia="黑体" w:cs="Arial" w:hint="eastAsia"/>
      <w:spacing w:val="-4"/>
      <w:kern w:val="2"/>
      <w:sz w:val="21"/>
      <w:szCs w:val="21"/>
      <w:lang w:val="en-US" w:eastAsia="zh-CN"/>
    </w:rPr>
  </w:style>
  <w:style w:type="paragraph" w:customStyle="1" w:styleId="TableHeading">
    <w:name w:val="Table Heading"/>
    <w:basedOn w:val="a"/>
    <w:link w:val="TableHeading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黑体" w:hAnsi="Book Antiqua" w:cs="Book Antiqua"/>
      <w:bCs/>
      <w:snapToGrid w:val="0"/>
      <w:sz w:val="21"/>
      <w:szCs w:val="21"/>
      <w:lang w:val="en-US" w:eastAsia="zh-CN"/>
    </w:rPr>
  </w:style>
  <w:style w:type="paragraph" w:customStyle="1" w:styleId="TableText">
    <w:name w:val="Table Text"/>
    <w:basedOn w:val="a"/>
    <w:link w:val="TableText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aliases w:val="ft Char,ctc Char,Caption text (column-wide) Char,table Char,table left Char,tl Char,HF Char,Appendix Char,8 Char,Annex Char,Body Text 7 Char,Center Bold Char,Legal Level 1.1.1. Char,Reference List Char,Requirement Char,h8 Char"/>
    <w:link w:val="TableText"/>
    <w:qFormat/>
    <w:rsid w:val="007F158F"/>
    <w:rPr>
      <w:rFonts w:ascii="Times New Roman" w:hAnsi="Times New Roman" w:cs="Arial"/>
      <w:snapToGrid w:val="0"/>
      <w:sz w:val="21"/>
      <w:szCs w:val="21"/>
    </w:rPr>
  </w:style>
  <w:style w:type="character" w:customStyle="1" w:styleId="TableHeadingChar">
    <w:name w:val="Table Heading Char"/>
    <w:link w:val="TableHeading"/>
    <w:rsid w:val="007F158F"/>
    <w:rPr>
      <w:rFonts w:ascii="Book Antiqua" w:eastAsia="黑体" w:hAnsi="Book Antiqua" w:cs="Book Antiqua"/>
      <w:bCs/>
      <w:snapToGrid w:val="0"/>
      <w:sz w:val="21"/>
      <w:szCs w:val="21"/>
    </w:rPr>
  </w:style>
  <w:style w:type="paragraph" w:customStyle="1" w:styleId="ItemStep">
    <w:name w:val="Item Step"/>
    <w:rsid w:val="007F158F"/>
    <w:pPr>
      <w:numPr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SubItemStep">
    <w:name w:val="Sub Item Step"/>
    <w:rsid w:val="007F158F"/>
    <w:pPr>
      <w:numPr>
        <w:ilvl w:val="1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ThirdLevelItemStep">
    <w:name w:val="Third Level Item Step"/>
    <w:rsid w:val="007F158F"/>
    <w:pPr>
      <w:numPr>
        <w:ilvl w:val="2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FourthLevelItemStep">
    <w:name w:val="Fourth Level Item Step"/>
    <w:rsid w:val="007F158F"/>
    <w:pPr>
      <w:numPr>
        <w:ilvl w:val="3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6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562</Words>
  <Characters>3205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Huawei-d1</cp:lastModifiedBy>
  <cp:revision>144</cp:revision>
  <cp:lastPrinted>2411-12-31T15:59:00Z</cp:lastPrinted>
  <dcterms:created xsi:type="dcterms:W3CDTF">2023-04-07T08:40:00Z</dcterms:created>
  <dcterms:modified xsi:type="dcterms:W3CDTF">2023-10-12T07:02:00Z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(3)cXviZ2fYp0X6xoMP96BF4jMZFYQJp2ElvnoSiqpTL9XCx7YYZ5W8taLBfQGCad7ogi4lZCpf
fJvFFQK3/djb7tXkMTp3M9xbwNNhaIPu91WxopY6UBfKJ5/SuIxTgmKnnPAAFm7O4TGKxy/2
Lm+nHqIvRC3CyBZCARRh6h75XqMl0pKke+ooVzNGLzHJo4AYsPsOvEhHJdL5jIOyJ5OK74tZ
Ydk2tMhiEzma/OD//U</vt:lpwstr>
  </property>
  <property fmtid="{D5CDD505-2E9C-101B-9397-08002B2CF9AE}" pid="3" name="_2015_ms_pID_7253431">
    <vt:lpwstr>7QAduQI12Yz1sp2tmTQRHBRy132yV4B6cElQfqZvBII5CGOw3riWrH
UkmPkQwBHgUIqIVxEl1V9ZJScmwF0epPj3ui7TBl7lu2izVLiW2tKgbJHy+R6rkV1d/nUiPK
dm9DlclTgcelc934mLEMAjuFyyVMLxO+RfRh+5VVlZY4RmjRmQAWhzkFpep5Q5xBExNtwvrV
b6XJR+xo8PlFAK8qJEJ6+y+2AnsZ0wtrIMcI</vt:lpwstr>
  </property>
  <property fmtid="{D5CDD505-2E9C-101B-9397-08002B2CF9AE}" pid="4" name="_2015_ms_pID_7253432">
    <vt:lpwstr>Pw==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1697093216</vt:lpwstr>
  </property>
</Properties>
</file>